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4B0E8E"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fldSimple>
      <w:r w:rsidR="00C05296">
        <w:rPr>
          <w:b/>
          <w:noProof/>
          <w:sz w:val="24"/>
        </w:rPr>
        <w:t>4</w:t>
      </w:r>
      <w:r w:rsidR="00E1156F">
        <w:rPr>
          <w:b/>
          <w:noProof/>
          <w:sz w:val="24"/>
        </w:rPr>
        <w:tab/>
      </w:r>
      <w:r w:rsidR="006F2D1F" w:rsidRPr="006F2D1F">
        <w:rPr>
          <w:b/>
          <w:noProof/>
          <w:sz w:val="24"/>
        </w:rPr>
        <w:t>S2-2408431</w:t>
      </w:r>
    </w:p>
    <w:p w14:paraId="7CB45193" w14:textId="363F647A" w:rsidR="001E41F3" w:rsidRDefault="0023121A" w:rsidP="005E2C44">
      <w:pPr>
        <w:pStyle w:val="CRCoverPage"/>
        <w:outlineLvl w:val="0"/>
        <w:rPr>
          <w:b/>
          <w:noProof/>
          <w:sz w:val="24"/>
        </w:rPr>
      </w:pPr>
      <w:fldSimple w:instr=" DOCPROPERTY  Location  \* MERGEFORMAT ">
        <w:r w:rsidR="00FE692F" w:rsidRPr="00FE692F">
          <w:rPr>
            <w:b/>
            <w:noProof/>
            <w:sz w:val="24"/>
          </w:rPr>
          <w:t>Maastricht</w:t>
        </w:r>
      </w:fldSimple>
      <w:r w:rsidR="001E41F3">
        <w:rPr>
          <w:b/>
          <w:noProof/>
          <w:sz w:val="24"/>
        </w:rPr>
        <w:t xml:space="preserve">, </w:t>
      </w:r>
      <w:r w:rsidR="002A2EC6">
        <w:rPr>
          <w:b/>
          <w:noProof/>
          <w:sz w:val="24"/>
        </w:rPr>
        <w:t>NL</w:t>
      </w:r>
      <w:r w:rsidR="001E41F3">
        <w:rPr>
          <w:b/>
          <w:noProof/>
          <w:sz w:val="24"/>
        </w:rPr>
        <w:t xml:space="preserve">, </w:t>
      </w:r>
      <w:fldSimple w:instr=" DOCPROPERTY  StartDate  \* MERGEFORMAT ">
        <w:r w:rsidR="002A2EC6">
          <w:rPr>
            <w:b/>
            <w:noProof/>
            <w:sz w:val="24"/>
          </w:rPr>
          <w:t>Aug 19</w:t>
        </w:r>
        <w:r w:rsidR="00C64F4D">
          <w:rPr>
            <w:b/>
            <w:noProof/>
            <w:sz w:val="24"/>
          </w:rPr>
          <w:t xml:space="preserve"> - </w:t>
        </w:r>
        <w:r w:rsidR="00613857">
          <w:rPr>
            <w:b/>
            <w:noProof/>
            <w:sz w:val="24"/>
          </w:rPr>
          <w:t>23</w:t>
        </w:r>
        <w:r w:rsidR="006639A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B4639" w:rsidR="001E41F3" w:rsidRPr="00544D96" w:rsidRDefault="00E1156F" w:rsidP="00E13F3D">
            <w:pPr>
              <w:pStyle w:val="CRCoverPage"/>
              <w:spacing w:after="0"/>
              <w:jc w:val="right"/>
              <w:rPr>
                <w:b/>
                <w:bCs/>
                <w:noProof/>
                <w:sz w:val="28"/>
              </w:rPr>
            </w:pPr>
            <w:r w:rsidRPr="00AE237D">
              <w:rPr>
                <w:b/>
                <w:bCs/>
                <w:sz w:val="28"/>
                <w:szCs w:val="28"/>
              </w:rPr>
              <w:t>23.</w:t>
            </w:r>
            <w:r w:rsidR="00B8312E">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F5982" w:rsidR="001E41F3" w:rsidRPr="00410371" w:rsidRDefault="006F2D1F" w:rsidP="00547111">
            <w:pPr>
              <w:pStyle w:val="CRCoverPage"/>
              <w:spacing w:after="0"/>
              <w:rPr>
                <w:noProof/>
              </w:rPr>
            </w:pPr>
            <w:r>
              <w:rPr>
                <w:b/>
                <w:noProof/>
                <w:sz w:val="28"/>
              </w:rPr>
              <w:t>4961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02A1F" w:rsidR="001E41F3" w:rsidRPr="00AE237D" w:rsidRDefault="00C05296"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29879" w:rsidR="001E41F3" w:rsidRPr="00410371" w:rsidRDefault="0023121A">
            <w:pPr>
              <w:pStyle w:val="CRCoverPage"/>
              <w:spacing w:after="0"/>
              <w:jc w:val="center"/>
              <w:rPr>
                <w:noProof/>
                <w:sz w:val="28"/>
              </w:rPr>
            </w:pPr>
            <w:fldSimple w:instr=" DOCPROPERTY  Version  \* MERGEFORMAT ">
              <w:r w:rsidR="006639AF">
                <w:rPr>
                  <w:b/>
                  <w:noProof/>
                  <w:sz w:val="28"/>
                </w:rPr>
                <w:t>1</w:t>
              </w:r>
              <w:r w:rsidR="00B8312E">
                <w:rPr>
                  <w:b/>
                  <w:noProof/>
                  <w:sz w:val="28"/>
                </w:rPr>
                <w:t>9</w:t>
              </w:r>
              <w:r w:rsidR="006639AF">
                <w:rPr>
                  <w:b/>
                  <w:noProof/>
                  <w:sz w:val="28"/>
                </w:rPr>
                <w:t>.</w:t>
              </w:r>
              <w:r w:rsidR="00B8312E">
                <w:rPr>
                  <w:b/>
                  <w:noProof/>
                  <w:sz w:val="28"/>
                </w:rPr>
                <w:t>0</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36EE36" w:rsidR="00F25D98" w:rsidRDefault="009135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4DC8" w14:paraId="58300953" w14:textId="77777777" w:rsidTr="00547111">
        <w:tc>
          <w:tcPr>
            <w:tcW w:w="1843" w:type="dxa"/>
            <w:tcBorders>
              <w:top w:val="single" w:sz="4" w:space="0" w:color="auto"/>
              <w:left w:val="single" w:sz="4" w:space="0" w:color="auto"/>
            </w:tcBorders>
          </w:tcPr>
          <w:p w14:paraId="05B2F3A2" w14:textId="77777777" w:rsidR="00A14DC8" w:rsidRDefault="00A14DC8" w:rsidP="00A14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0F683" w:rsidR="00A14DC8" w:rsidRDefault="00A14DC8" w:rsidP="00A14DC8">
            <w:pPr>
              <w:pStyle w:val="CRCoverPage"/>
              <w:spacing w:after="0"/>
              <w:ind w:left="100"/>
              <w:rPr>
                <w:noProof/>
              </w:rPr>
            </w:pPr>
            <w:r>
              <w:rPr>
                <w:noProof/>
              </w:rPr>
              <w:t>Support of IMS DC event exposure</w:t>
            </w:r>
          </w:p>
        </w:tc>
      </w:tr>
      <w:tr w:rsidR="00A14DC8" w14:paraId="05C08479" w14:textId="77777777" w:rsidTr="00547111">
        <w:tc>
          <w:tcPr>
            <w:tcW w:w="1843" w:type="dxa"/>
            <w:tcBorders>
              <w:left w:val="single" w:sz="4" w:space="0" w:color="auto"/>
            </w:tcBorders>
          </w:tcPr>
          <w:p w14:paraId="45E29F53" w14:textId="77777777" w:rsidR="00A14DC8" w:rsidRDefault="00A14DC8" w:rsidP="00A14DC8">
            <w:pPr>
              <w:pStyle w:val="CRCoverPage"/>
              <w:spacing w:after="0"/>
              <w:rPr>
                <w:b/>
                <w:i/>
                <w:noProof/>
                <w:sz w:val="8"/>
                <w:szCs w:val="8"/>
              </w:rPr>
            </w:pPr>
          </w:p>
        </w:tc>
        <w:tc>
          <w:tcPr>
            <w:tcW w:w="7797" w:type="dxa"/>
            <w:gridSpan w:val="10"/>
            <w:tcBorders>
              <w:right w:val="single" w:sz="4" w:space="0" w:color="auto"/>
            </w:tcBorders>
          </w:tcPr>
          <w:p w14:paraId="22071BC1" w14:textId="77777777" w:rsidR="00A14DC8" w:rsidRDefault="00A14DC8" w:rsidP="00A14DC8">
            <w:pPr>
              <w:pStyle w:val="CRCoverPage"/>
              <w:spacing w:after="0"/>
              <w:rPr>
                <w:noProof/>
                <w:sz w:val="8"/>
                <w:szCs w:val="8"/>
              </w:rPr>
            </w:pPr>
          </w:p>
        </w:tc>
      </w:tr>
      <w:tr w:rsidR="00A14DC8" w14:paraId="46D5D7C2" w14:textId="77777777" w:rsidTr="00547111">
        <w:tc>
          <w:tcPr>
            <w:tcW w:w="1843" w:type="dxa"/>
            <w:tcBorders>
              <w:left w:val="single" w:sz="4" w:space="0" w:color="auto"/>
            </w:tcBorders>
          </w:tcPr>
          <w:p w14:paraId="45A6C2C4" w14:textId="77777777" w:rsidR="00A14DC8" w:rsidRDefault="00A14DC8" w:rsidP="00A14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C287F" w:rsidR="00A14DC8" w:rsidRDefault="00A14DC8" w:rsidP="00A14DC8">
            <w:pPr>
              <w:pStyle w:val="CRCoverPage"/>
              <w:spacing w:after="0"/>
              <w:ind w:left="100"/>
              <w:rPr>
                <w:noProof/>
              </w:rPr>
            </w:pPr>
            <w:r>
              <w:t>Nokia</w:t>
            </w:r>
          </w:p>
        </w:tc>
      </w:tr>
      <w:tr w:rsidR="00A14DC8" w14:paraId="4196B218" w14:textId="77777777" w:rsidTr="00547111">
        <w:tc>
          <w:tcPr>
            <w:tcW w:w="1843" w:type="dxa"/>
            <w:tcBorders>
              <w:left w:val="single" w:sz="4" w:space="0" w:color="auto"/>
            </w:tcBorders>
          </w:tcPr>
          <w:p w14:paraId="14C300BA" w14:textId="77777777" w:rsidR="00A14DC8" w:rsidRDefault="00A14DC8" w:rsidP="00A14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A14DC8" w:rsidRDefault="0023121A" w:rsidP="00A14DC8">
            <w:pPr>
              <w:pStyle w:val="CRCoverPage"/>
              <w:spacing w:after="0"/>
              <w:ind w:left="100"/>
              <w:rPr>
                <w:noProof/>
              </w:rPr>
            </w:pPr>
            <w:fldSimple w:instr=" DOCPROPERTY  SourceIfTsg  \* MERGEFORMAT ">
              <w:r w:rsidR="00A14DC8">
                <w:rPr>
                  <w:noProof/>
                </w:rPr>
                <w:t>SA2</w:t>
              </w:r>
            </w:fldSimple>
          </w:p>
        </w:tc>
      </w:tr>
      <w:tr w:rsidR="00A14DC8" w14:paraId="76303739" w14:textId="77777777" w:rsidTr="00547111">
        <w:tc>
          <w:tcPr>
            <w:tcW w:w="1843" w:type="dxa"/>
            <w:tcBorders>
              <w:left w:val="single" w:sz="4" w:space="0" w:color="auto"/>
            </w:tcBorders>
          </w:tcPr>
          <w:p w14:paraId="4D3B1657" w14:textId="77777777" w:rsidR="00A14DC8" w:rsidRDefault="00A14DC8" w:rsidP="00A14DC8">
            <w:pPr>
              <w:pStyle w:val="CRCoverPage"/>
              <w:spacing w:after="0"/>
              <w:rPr>
                <w:b/>
                <w:i/>
                <w:noProof/>
                <w:sz w:val="8"/>
                <w:szCs w:val="8"/>
              </w:rPr>
            </w:pPr>
          </w:p>
        </w:tc>
        <w:tc>
          <w:tcPr>
            <w:tcW w:w="7797" w:type="dxa"/>
            <w:gridSpan w:val="10"/>
            <w:tcBorders>
              <w:right w:val="single" w:sz="4" w:space="0" w:color="auto"/>
            </w:tcBorders>
          </w:tcPr>
          <w:p w14:paraId="6ED4D65A" w14:textId="77777777" w:rsidR="00A14DC8" w:rsidRDefault="00A14DC8" w:rsidP="00A14DC8">
            <w:pPr>
              <w:pStyle w:val="CRCoverPage"/>
              <w:spacing w:after="0"/>
              <w:rPr>
                <w:noProof/>
                <w:sz w:val="8"/>
                <w:szCs w:val="8"/>
              </w:rPr>
            </w:pPr>
          </w:p>
        </w:tc>
      </w:tr>
      <w:tr w:rsidR="00A14DC8" w14:paraId="50563E52" w14:textId="77777777" w:rsidTr="00547111">
        <w:tc>
          <w:tcPr>
            <w:tcW w:w="1843" w:type="dxa"/>
            <w:tcBorders>
              <w:left w:val="single" w:sz="4" w:space="0" w:color="auto"/>
            </w:tcBorders>
          </w:tcPr>
          <w:p w14:paraId="32C381B7" w14:textId="77777777" w:rsidR="00A14DC8" w:rsidRDefault="00A14DC8" w:rsidP="00A14D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E33ED5" w:rsidR="00A14DC8" w:rsidRDefault="00A14DC8" w:rsidP="00A14DC8">
            <w:pPr>
              <w:pStyle w:val="CRCoverPage"/>
              <w:spacing w:after="0"/>
              <w:ind w:left="100"/>
              <w:rPr>
                <w:noProof/>
              </w:rPr>
            </w:pPr>
            <w:r w:rsidRPr="00A14DC8">
              <w:rPr>
                <w:noProof/>
              </w:rPr>
              <w:t>NG_RTC_Ph2</w:t>
            </w:r>
          </w:p>
        </w:tc>
        <w:tc>
          <w:tcPr>
            <w:tcW w:w="567" w:type="dxa"/>
            <w:tcBorders>
              <w:left w:val="nil"/>
            </w:tcBorders>
          </w:tcPr>
          <w:p w14:paraId="61A86BCF" w14:textId="77777777" w:rsidR="00A14DC8" w:rsidRDefault="00A14DC8" w:rsidP="00A14DC8">
            <w:pPr>
              <w:pStyle w:val="CRCoverPage"/>
              <w:spacing w:after="0"/>
              <w:ind w:right="100"/>
              <w:rPr>
                <w:noProof/>
              </w:rPr>
            </w:pPr>
          </w:p>
        </w:tc>
        <w:tc>
          <w:tcPr>
            <w:tcW w:w="1417" w:type="dxa"/>
            <w:gridSpan w:val="3"/>
            <w:tcBorders>
              <w:left w:val="nil"/>
            </w:tcBorders>
          </w:tcPr>
          <w:p w14:paraId="153CBFB1" w14:textId="77777777" w:rsidR="00A14DC8" w:rsidRDefault="00A14DC8" w:rsidP="00A14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75FA1" w:rsidR="00A14DC8" w:rsidRDefault="00CD7F3F" w:rsidP="00A14DC8">
            <w:pPr>
              <w:pStyle w:val="CRCoverPage"/>
              <w:spacing w:after="0"/>
              <w:ind w:left="100"/>
              <w:rPr>
                <w:noProof/>
              </w:rPr>
            </w:pPr>
            <w:r>
              <w:rPr>
                <w:noProof/>
              </w:rPr>
              <w:t>2024-08-09</w:t>
            </w:r>
          </w:p>
        </w:tc>
      </w:tr>
      <w:tr w:rsidR="00A14DC8" w14:paraId="690C7843" w14:textId="77777777" w:rsidTr="00547111">
        <w:tc>
          <w:tcPr>
            <w:tcW w:w="1843" w:type="dxa"/>
            <w:tcBorders>
              <w:left w:val="single" w:sz="4" w:space="0" w:color="auto"/>
            </w:tcBorders>
          </w:tcPr>
          <w:p w14:paraId="17A1A642" w14:textId="77777777" w:rsidR="00A14DC8" w:rsidRDefault="00A14DC8" w:rsidP="00A14DC8">
            <w:pPr>
              <w:pStyle w:val="CRCoverPage"/>
              <w:spacing w:after="0"/>
              <w:rPr>
                <w:b/>
                <w:i/>
                <w:noProof/>
                <w:sz w:val="8"/>
                <w:szCs w:val="8"/>
              </w:rPr>
            </w:pPr>
          </w:p>
        </w:tc>
        <w:tc>
          <w:tcPr>
            <w:tcW w:w="1986" w:type="dxa"/>
            <w:gridSpan w:val="4"/>
          </w:tcPr>
          <w:p w14:paraId="2F73FCFB" w14:textId="77777777" w:rsidR="00A14DC8" w:rsidRDefault="00A14DC8" w:rsidP="00A14DC8">
            <w:pPr>
              <w:pStyle w:val="CRCoverPage"/>
              <w:spacing w:after="0"/>
              <w:rPr>
                <w:noProof/>
                <w:sz w:val="8"/>
                <w:szCs w:val="8"/>
              </w:rPr>
            </w:pPr>
          </w:p>
        </w:tc>
        <w:tc>
          <w:tcPr>
            <w:tcW w:w="2267" w:type="dxa"/>
            <w:gridSpan w:val="2"/>
          </w:tcPr>
          <w:p w14:paraId="0FBCFC35" w14:textId="77777777" w:rsidR="00A14DC8" w:rsidRDefault="00A14DC8" w:rsidP="00A14DC8">
            <w:pPr>
              <w:pStyle w:val="CRCoverPage"/>
              <w:spacing w:after="0"/>
              <w:rPr>
                <w:noProof/>
                <w:sz w:val="8"/>
                <w:szCs w:val="8"/>
              </w:rPr>
            </w:pPr>
          </w:p>
        </w:tc>
        <w:tc>
          <w:tcPr>
            <w:tcW w:w="1417" w:type="dxa"/>
            <w:gridSpan w:val="3"/>
          </w:tcPr>
          <w:p w14:paraId="60243A9E" w14:textId="77777777" w:rsidR="00A14DC8" w:rsidRDefault="00A14DC8" w:rsidP="00A14DC8">
            <w:pPr>
              <w:pStyle w:val="CRCoverPage"/>
              <w:spacing w:after="0"/>
              <w:rPr>
                <w:noProof/>
                <w:sz w:val="8"/>
                <w:szCs w:val="8"/>
              </w:rPr>
            </w:pPr>
          </w:p>
        </w:tc>
        <w:tc>
          <w:tcPr>
            <w:tcW w:w="2127" w:type="dxa"/>
            <w:tcBorders>
              <w:right w:val="single" w:sz="4" w:space="0" w:color="auto"/>
            </w:tcBorders>
          </w:tcPr>
          <w:p w14:paraId="68E9B688" w14:textId="77777777" w:rsidR="00A14DC8" w:rsidRDefault="00A14DC8" w:rsidP="00A14DC8">
            <w:pPr>
              <w:pStyle w:val="CRCoverPage"/>
              <w:spacing w:after="0"/>
              <w:rPr>
                <w:noProof/>
                <w:sz w:val="8"/>
                <w:szCs w:val="8"/>
              </w:rPr>
            </w:pPr>
          </w:p>
        </w:tc>
      </w:tr>
      <w:tr w:rsidR="00A14DC8" w14:paraId="13D4AF59" w14:textId="77777777" w:rsidTr="00547111">
        <w:trPr>
          <w:cantSplit/>
        </w:trPr>
        <w:tc>
          <w:tcPr>
            <w:tcW w:w="1843" w:type="dxa"/>
            <w:tcBorders>
              <w:left w:val="single" w:sz="4" w:space="0" w:color="auto"/>
            </w:tcBorders>
          </w:tcPr>
          <w:p w14:paraId="1E6EA205" w14:textId="77777777" w:rsidR="00A14DC8" w:rsidRDefault="00A14DC8" w:rsidP="00A14DC8">
            <w:pPr>
              <w:pStyle w:val="CRCoverPage"/>
              <w:tabs>
                <w:tab w:val="right" w:pos="1759"/>
              </w:tabs>
              <w:spacing w:after="0"/>
              <w:rPr>
                <w:b/>
                <w:i/>
                <w:noProof/>
              </w:rPr>
            </w:pPr>
            <w:r>
              <w:rPr>
                <w:b/>
                <w:i/>
                <w:noProof/>
              </w:rPr>
              <w:t>Category:</w:t>
            </w:r>
          </w:p>
        </w:tc>
        <w:tc>
          <w:tcPr>
            <w:tcW w:w="851" w:type="dxa"/>
            <w:shd w:val="pct30" w:color="FFFF00" w:fill="auto"/>
          </w:tcPr>
          <w:p w14:paraId="154A6113" w14:textId="7DD60E1A" w:rsidR="00A14DC8" w:rsidRPr="00535803" w:rsidRDefault="00A14DC8" w:rsidP="00A14DC8">
            <w:pPr>
              <w:pStyle w:val="CRCoverPage"/>
              <w:spacing w:after="0"/>
              <w:ind w:left="100" w:right="-609"/>
              <w:rPr>
                <w:b/>
                <w:bCs/>
                <w:noProof/>
              </w:rPr>
            </w:pPr>
            <w:r>
              <w:rPr>
                <w:b/>
                <w:bCs/>
              </w:rPr>
              <w:t>B</w:t>
            </w:r>
          </w:p>
        </w:tc>
        <w:tc>
          <w:tcPr>
            <w:tcW w:w="3402" w:type="dxa"/>
            <w:gridSpan w:val="5"/>
            <w:tcBorders>
              <w:left w:val="nil"/>
            </w:tcBorders>
          </w:tcPr>
          <w:p w14:paraId="617AE5C6" w14:textId="77777777" w:rsidR="00A14DC8" w:rsidRDefault="00A14DC8" w:rsidP="00A14DC8">
            <w:pPr>
              <w:pStyle w:val="CRCoverPage"/>
              <w:spacing w:after="0"/>
              <w:rPr>
                <w:noProof/>
              </w:rPr>
            </w:pPr>
          </w:p>
        </w:tc>
        <w:tc>
          <w:tcPr>
            <w:tcW w:w="1417" w:type="dxa"/>
            <w:gridSpan w:val="3"/>
            <w:tcBorders>
              <w:left w:val="nil"/>
            </w:tcBorders>
          </w:tcPr>
          <w:p w14:paraId="42CDCEE5" w14:textId="77777777" w:rsidR="00A14DC8" w:rsidRDefault="00A14DC8" w:rsidP="00A14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C54CC" w:rsidR="00A14DC8" w:rsidRDefault="0023121A" w:rsidP="00A14DC8">
            <w:pPr>
              <w:pStyle w:val="CRCoverPage"/>
              <w:spacing w:after="0"/>
              <w:ind w:left="100"/>
              <w:rPr>
                <w:noProof/>
              </w:rPr>
            </w:pPr>
            <w:fldSimple w:instr=" DOCPROPERTY  Release  \* MERGEFORMAT ">
              <w:r w:rsidR="00A14DC8">
                <w:rPr>
                  <w:noProof/>
                </w:rPr>
                <w:t>Rel-19</w:t>
              </w:r>
            </w:fldSimple>
          </w:p>
        </w:tc>
      </w:tr>
      <w:tr w:rsidR="00A14DC8" w14:paraId="30122F0C" w14:textId="77777777" w:rsidTr="00547111">
        <w:tc>
          <w:tcPr>
            <w:tcW w:w="1843" w:type="dxa"/>
            <w:tcBorders>
              <w:left w:val="single" w:sz="4" w:space="0" w:color="auto"/>
              <w:bottom w:val="single" w:sz="4" w:space="0" w:color="auto"/>
            </w:tcBorders>
          </w:tcPr>
          <w:p w14:paraId="615796D0" w14:textId="77777777" w:rsidR="00A14DC8" w:rsidRDefault="00A14DC8" w:rsidP="00A14DC8">
            <w:pPr>
              <w:pStyle w:val="CRCoverPage"/>
              <w:spacing w:after="0"/>
              <w:rPr>
                <w:b/>
                <w:i/>
                <w:noProof/>
              </w:rPr>
            </w:pPr>
          </w:p>
        </w:tc>
        <w:tc>
          <w:tcPr>
            <w:tcW w:w="4677" w:type="dxa"/>
            <w:gridSpan w:val="8"/>
            <w:tcBorders>
              <w:bottom w:val="single" w:sz="4" w:space="0" w:color="auto"/>
            </w:tcBorders>
          </w:tcPr>
          <w:p w14:paraId="78418D37" w14:textId="77777777" w:rsidR="00A14DC8" w:rsidRDefault="00A14DC8" w:rsidP="00A14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4DC8" w:rsidRDefault="00A14DC8" w:rsidP="00A14D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14DC8" w:rsidRPr="007C2097" w:rsidRDefault="00A14DC8" w:rsidP="00A14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4DC8" w14:paraId="7FBEB8E7" w14:textId="77777777" w:rsidTr="00547111">
        <w:tc>
          <w:tcPr>
            <w:tcW w:w="1843" w:type="dxa"/>
          </w:tcPr>
          <w:p w14:paraId="44A3A604" w14:textId="77777777" w:rsidR="00A14DC8" w:rsidRDefault="00A14DC8" w:rsidP="00A14DC8">
            <w:pPr>
              <w:pStyle w:val="CRCoverPage"/>
              <w:spacing w:after="0"/>
              <w:rPr>
                <w:b/>
                <w:i/>
                <w:noProof/>
                <w:sz w:val="8"/>
                <w:szCs w:val="8"/>
              </w:rPr>
            </w:pPr>
          </w:p>
        </w:tc>
        <w:tc>
          <w:tcPr>
            <w:tcW w:w="7797" w:type="dxa"/>
            <w:gridSpan w:val="10"/>
          </w:tcPr>
          <w:p w14:paraId="5524CC4E" w14:textId="77777777" w:rsidR="00A14DC8" w:rsidRDefault="00A14DC8" w:rsidP="00A14DC8">
            <w:pPr>
              <w:pStyle w:val="CRCoverPage"/>
              <w:spacing w:after="0"/>
              <w:rPr>
                <w:noProof/>
                <w:sz w:val="8"/>
                <w:szCs w:val="8"/>
              </w:rPr>
            </w:pPr>
          </w:p>
        </w:tc>
      </w:tr>
      <w:tr w:rsidR="00A14DC8" w14:paraId="1256F52C" w14:textId="77777777" w:rsidTr="00547111">
        <w:tc>
          <w:tcPr>
            <w:tcW w:w="2694" w:type="dxa"/>
            <w:gridSpan w:val="2"/>
            <w:tcBorders>
              <w:top w:val="single" w:sz="4" w:space="0" w:color="auto"/>
              <w:left w:val="single" w:sz="4" w:space="0" w:color="auto"/>
            </w:tcBorders>
          </w:tcPr>
          <w:p w14:paraId="52C87DB0" w14:textId="77777777" w:rsidR="00A14DC8" w:rsidRDefault="00A14DC8" w:rsidP="00A14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A9BEA" w:rsidR="00A14DC8" w:rsidRPr="00A07C7B" w:rsidRDefault="00A14DC8" w:rsidP="00A14DC8">
            <w:pPr>
              <w:pStyle w:val="CRCoverPage"/>
              <w:spacing w:after="0"/>
              <w:ind w:left="100"/>
              <w:rPr>
                <w:rFonts w:eastAsia="MS Mincho"/>
                <w:lang w:val="en-US"/>
              </w:rPr>
            </w:pPr>
            <w:r w:rsidRPr="00A14DC8">
              <w:rPr>
                <w:rFonts w:eastAsia="MS Mincho"/>
                <w:lang w:val="en-US"/>
              </w:rPr>
              <w:t>KI#1 on "Extensible IMS mechanism supporting IMS events in the context of DC communication" and KI#2 on “Impact on IMS architecture, interfaces and procedures to support IMS capability exposure in the context of IMS data channel session” were concluded during study phase</w:t>
            </w:r>
            <w:r w:rsidR="000C0242">
              <w:rPr>
                <w:rFonts w:eastAsia="MS Mincho"/>
                <w:lang w:val="en-US"/>
              </w:rPr>
              <w:t>.</w:t>
            </w:r>
            <w:r w:rsidRPr="00A14DC8">
              <w:rPr>
                <w:rFonts w:eastAsia="MS Mincho"/>
                <w:lang w:val="en-US"/>
              </w:rPr>
              <w:t xml:space="preserve"> Conclusion principles can be found in clause</w:t>
            </w:r>
            <w:r w:rsidR="000C0242">
              <w:rPr>
                <w:rFonts w:eastAsia="MS Mincho"/>
                <w:lang w:val="en-US"/>
              </w:rPr>
              <w:t>s</w:t>
            </w:r>
            <w:r w:rsidRPr="00A14DC8">
              <w:rPr>
                <w:rFonts w:eastAsia="MS Mincho"/>
                <w:lang w:val="en-US"/>
              </w:rPr>
              <w:t xml:space="preserve"> 8.1 and 8.2 of TR 23.700-77. This CR implements the conclusions principles in the specification.</w:t>
            </w:r>
          </w:p>
        </w:tc>
      </w:tr>
      <w:tr w:rsidR="00A14DC8" w14:paraId="4CA74D09" w14:textId="77777777" w:rsidTr="00547111">
        <w:tc>
          <w:tcPr>
            <w:tcW w:w="2694" w:type="dxa"/>
            <w:gridSpan w:val="2"/>
            <w:tcBorders>
              <w:left w:val="single" w:sz="4" w:space="0" w:color="auto"/>
            </w:tcBorders>
          </w:tcPr>
          <w:p w14:paraId="2D0866D6"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365DEF04" w14:textId="77777777" w:rsidR="00A14DC8" w:rsidRPr="00A07C7B" w:rsidRDefault="00A14DC8" w:rsidP="00A14DC8">
            <w:pPr>
              <w:pStyle w:val="CRCoverPage"/>
              <w:spacing w:after="0"/>
              <w:rPr>
                <w:noProof/>
                <w:sz w:val="8"/>
                <w:szCs w:val="8"/>
              </w:rPr>
            </w:pPr>
          </w:p>
        </w:tc>
      </w:tr>
      <w:tr w:rsidR="00A14DC8" w14:paraId="21016551" w14:textId="77777777" w:rsidTr="00547111">
        <w:tc>
          <w:tcPr>
            <w:tcW w:w="2694" w:type="dxa"/>
            <w:gridSpan w:val="2"/>
            <w:tcBorders>
              <w:left w:val="single" w:sz="4" w:space="0" w:color="auto"/>
            </w:tcBorders>
          </w:tcPr>
          <w:p w14:paraId="49433147" w14:textId="77777777" w:rsidR="00A14DC8" w:rsidRDefault="00A14DC8" w:rsidP="00A14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B294C" w:rsidR="00A14DC8" w:rsidRPr="00A4548A" w:rsidRDefault="00676594" w:rsidP="00A14DC8">
            <w:pPr>
              <w:pStyle w:val="CRCoverPage"/>
              <w:spacing w:after="0"/>
              <w:ind w:left="100"/>
              <w:rPr>
                <w:rFonts w:eastAsia="MS Mincho"/>
                <w:lang w:val="en-US"/>
              </w:rPr>
            </w:pPr>
            <w:r>
              <w:rPr>
                <w:noProof/>
              </w:rPr>
              <w:t xml:space="preserve">Conclusion principles from TR 23.700-77 are implemented in TS 23.502. Specifically, Nnef and Nnrf services are enhanced to support IMS DC event </w:t>
            </w:r>
            <w:r w:rsidR="007F7128">
              <w:rPr>
                <w:noProof/>
              </w:rPr>
              <w:t>exposure</w:t>
            </w:r>
            <w:r>
              <w:rPr>
                <w:noProof/>
              </w:rPr>
              <w:t>.</w:t>
            </w:r>
          </w:p>
        </w:tc>
      </w:tr>
      <w:tr w:rsidR="00A14DC8" w14:paraId="1F886379" w14:textId="77777777" w:rsidTr="00547111">
        <w:tc>
          <w:tcPr>
            <w:tcW w:w="2694" w:type="dxa"/>
            <w:gridSpan w:val="2"/>
            <w:tcBorders>
              <w:left w:val="single" w:sz="4" w:space="0" w:color="auto"/>
            </w:tcBorders>
          </w:tcPr>
          <w:p w14:paraId="4D989623"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71C4A204" w14:textId="77777777" w:rsidR="00A14DC8" w:rsidRDefault="00A14DC8" w:rsidP="00A14DC8">
            <w:pPr>
              <w:pStyle w:val="CRCoverPage"/>
              <w:spacing w:after="0"/>
              <w:rPr>
                <w:noProof/>
                <w:sz w:val="8"/>
                <w:szCs w:val="8"/>
              </w:rPr>
            </w:pPr>
          </w:p>
        </w:tc>
      </w:tr>
      <w:tr w:rsidR="00A14DC8" w14:paraId="678D7BF9" w14:textId="77777777" w:rsidTr="00547111">
        <w:tc>
          <w:tcPr>
            <w:tcW w:w="2694" w:type="dxa"/>
            <w:gridSpan w:val="2"/>
            <w:tcBorders>
              <w:left w:val="single" w:sz="4" w:space="0" w:color="auto"/>
              <w:bottom w:val="single" w:sz="4" w:space="0" w:color="auto"/>
            </w:tcBorders>
          </w:tcPr>
          <w:p w14:paraId="4E5CE1B6" w14:textId="77777777" w:rsidR="00A14DC8" w:rsidRDefault="00A14DC8" w:rsidP="00A14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22481" w:rsidR="00A14DC8" w:rsidRDefault="00A14DC8" w:rsidP="00A14DC8">
            <w:pPr>
              <w:pStyle w:val="CRCoverPage"/>
              <w:spacing w:after="0"/>
              <w:ind w:left="100"/>
              <w:rPr>
                <w:noProof/>
              </w:rPr>
            </w:pPr>
            <w:r>
              <w:rPr>
                <w:noProof/>
              </w:rPr>
              <w:t>KI#1 and KI#2 conclusions from TR 23.700-77 are not implemented in normative phase.</w:t>
            </w:r>
          </w:p>
        </w:tc>
      </w:tr>
      <w:tr w:rsidR="00A14DC8" w14:paraId="034AF533" w14:textId="77777777" w:rsidTr="00547111">
        <w:tc>
          <w:tcPr>
            <w:tcW w:w="2694" w:type="dxa"/>
            <w:gridSpan w:val="2"/>
          </w:tcPr>
          <w:p w14:paraId="39D9EB5B" w14:textId="77777777" w:rsidR="00A14DC8" w:rsidRDefault="00A14DC8" w:rsidP="00A14DC8">
            <w:pPr>
              <w:pStyle w:val="CRCoverPage"/>
              <w:spacing w:after="0"/>
              <w:rPr>
                <w:b/>
                <w:i/>
                <w:noProof/>
                <w:sz w:val="8"/>
                <w:szCs w:val="8"/>
              </w:rPr>
            </w:pPr>
          </w:p>
        </w:tc>
        <w:tc>
          <w:tcPr>
            <w:tcW w:w="6946" w:type="dxa"/>
            <w:gridSpan w:val="9"/>
          </w:tcPr>
          <w:p w14:paraId="7826CB1C" w14:textId="77777777" w:rsidR="00A14DC8" w:rsidRDefault="00A14DC8" w:rsidP="00A14DC8">
            <w:pPr>
              <w:pStyle w:val="CRCoverPage"/>
              <w:spacing w:after="0"/>
              <w:rPr>
                <w:noProof/>
                <w:sz w:val="8"/>
                <w:szCs w:val="8"/>
              </w:rPr>
            </w:pPr>
          </w:p>
        </w:tc>
      </w:tr>
      <w:tr w:rsidR="00A14DC8" w14:paraId="6A17D7AC" w14:textId="77777777" w:rsidTr="00547111">
        <w:tc>
          <w:tcPr>
            <w:tcW w:w="2694" w:type="dxa"/>
            <w:gridSpan w:val="2"/>
            <w:tcBorders>
              <w:top w:val="single" w:sz="4" w:space="0" w:color="auto"/>
              <w:left w:val="single" w:sz="4" w:space="0" w:color="auto"/>
            </w:tcBorders>
          </w:tcPr>
          <w:p w14:paraId="6DAD5B19" w14:textId="77777777" w:rsidR="00A14DC8" w:rsidRDefault="00A14DC8" w:rsidP="00A14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FEE8F" w:rsidR="00A14DC8" w:rsidRDefault="00C550AD" w:rsidP="00A14DC8">
            <w:pPr>
              <w:pStyle w:val="CRCoverPage"/>
              <w:spacing w:after="0"/>
              <w:ind w:left="100"/>
              <w:rPr>
                <w:noProof/>
              </w:rPr>
            </w:pPr>
            <w:r>
              <w:rPr>
                <w:noProof/>
              </w:rPr>
              <w:t>5.2.6.1, 5.2.6.X</w:t>
            </w:r>
            <w:r w:rsidR="00A2733E">
              <w:rPr>
                <w:noProof/>
              </w:rPr>
              <w:t xml:space="preserve"> (new)</w:t>
            </w:r>
            <w:r>
              <w:rPr>
                <w:noProof/>
              </w:rPr>
              <w:t xml:space="preserve">, </w:t>
            </w:r>
            <w:r w:rsidR="00AE3B05">
              <w:rPr>
                <w:noProof/>
              </w:rPr>
              <w:t>5.2.6.X.1</w:t>
            </w:r>
            <w:r w:rsidR="00A2733E">
              <w:rPr>
                <w:noProof/>
              </w:rPr>
              <w:t xml:space="preserve"> (new)</w:t>
            </w:r>
            <w:r w:rsidR="00AE3B05">
              <w:rPr>
                <w:noProof/>
              </w:rPr>
              <w:t>, 5.2.6.X.2</w:t>
            </w:r>
            <w:r w:rsidR="00A2733E">
              <w:rPr>
                <w:noProof/>
              </w:rPr>
              <w:t xml:space="preserve"> (new)</w:t>
            </w:r>
            <w:r w:rsidR="00AE3B05">
              <w:rPr>
                <w:noProof/>
              </w:rPr>
              <w:t>, 5.2.6.X.3</w:t>
            </w:r>
            <w:r w:rsidR="00A2733E">
              <w:rPr>
                <w:noProof/>
              </w:rPr>
              <w:t xml:space="preserve"> (new)</w:t>
            </w:r>
            <w:r w:rsidR="00AE3B05">
              <w:rPr>
                <w:noProof/>
              </w:rPr>
              <w:t xml:space="preserve">, </w:t>
            </w:r>
            <w:r>
              <w:rPr>
                <w:noProof/>
              </w:rPr>
              <w:t xml:space="preserve">5.2.7.1, </w:t>
            </w:r>
            <w:r w:rsidR="00AE3B05">
              <w:rPr>
                <w:noProof/>
              </w:rPr>
              <w:t>5.2.7.2.2</w:t>
            </w:r>
          </w:p>
        </w:tc>
      </w:tr>
      <w:tr w:rsidR="00A14DC8" w14:paraId="56E1E6C3" w14:textId="77777777" w:rsidTr="00547111">
        <w:tc>
          <w:tcPr>
            <w:tcW w:w="2694" w:type="dxa"/>
            <w:gridSpan w:val="2"/>
            <w:tcBorders>
              <w:left w:val="single" w:sz="4" w:space="0" w:color="auto"/>
            </w:tcBorders>
          </w:tcPr>
          <w:p w14:paraId="2FB9DE77"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0898542D" w14:textId="77777777" w:rsidR="00A14DC8" w:rsidRDefault="00A14DC8" w:rsidP="00A14DC8">
            <w:pPr>
              <w:pStyle w:val="CRCoverPage"/>
              <w:spacing w:after="0"/>
              <w:rPr>
                <w:noProof/>
                <w:sz w:val="8"/>
                <w:szCs w:val="8"/>
              </w:rPr>
            </w:pPr>
          </w:p>
        </w:tc>
      </w:tr>
      <w:tr w:rsidR="00A14DC8" w14:paraId="76F95A8B" w14:textId="77777777" w:rsidTr="00547111">
        <w:tc>
          <w:tcPr>
            <w:tcW w:w="2694" w:type="dxa"/>
            <w:gridSpan w:val="2"/>
            <w:tcBorders>
              <w:left w:val="single" w:sz="4" w:space="0" w:color="auto"/>
            </w:tcBorders>
          </w:tcPr>
          <w:p w14:paraId="335EAB52" w14:textId="77777777" w:rsidR="00A14DC8" w:rsidRDefault="00A14DC8" w:rsidP="00A14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DC8" w:rsidRDefault="00A14DC8" w:rsidP="00A14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DC8" w:rsidRDefault="00A14DC8" w:rsidP="00A14DC8">
            <w:pPr>
              <w:pStyle w:val="CRCoverPage"/>
              <w:spacing w:after="0"/>
              <w:jc w:val="center"/>
              <w:rPr>
                <w:b/>
                <w:caps/>
                <w:noProof/>
              </w:rPr>
            </w:pPr>
            <w:r>
              <w:rPr>
                <w:b/>
                <w:caps/>
                <w:noProof/>
              </w:rPr>
              <w:t>N</w:t>
            </w:r>
          </w:p>
        </w:tc>
        <w:tc>
          <w:tcPr>
            <w:tcW w:w="2977" w:type="dxa"/>
            <w:gridSpan w:val="4"/>
          </w:tcPr>
          <w:p w14:paraId="304CCBCB" w14:textId="77777777" w:rsidR="00A14DC8" w:rsidRDefault="00A14DC8" w:rsidP="00A14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DC8" w:rsidRDefault="00A14DC8" w:rsidP="00A14DC8">
            <w:pPr>
              <w:pStyle w:val="CRCoverPage"/>
              <w:spacing w:after="0"/>
              <w:ind w:left="99"/>
              <w:rPr>
                <w:noProof/>
              </w:rPr>
            </w:pPr>
          </w:p>
        </w:tc>
      </w:tr>
      <w:tr w:rsidR="00A14DC8" w14:paraId="34ACE2EB" w14:textId="77777777" w:rsidTr="00547111">
        <w:tc>
          <w:tcPr>
            <w:tcW w:w="2694" w:type="dxa"/>
            <w:gridSpan w:val="2"/>
            <w:tcBorders>
              <w:left w:val="single" w:sz="4" w:space="0" w:color="auto"/>
            </w:tcBorders>
          </w:tcPr>
          <w:p w14:paraId="571382F3" w14:textId="77777777" w:rsidR="00A14DC8" w:rsidRDefault="00A14DC8" w:rsidP="00A14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A14DC8" w:rsidRDefault="00A14DC8" w:rsidP="00A14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DC8" w:rsidRDefault="00A14DC8" w:rsidP="00A14DC8">
            <w:pPr>
              <w:pStyle w:val="CRCoverPage"/>
              <w:spacing w:after="0"/>
              <w:ind w:left="99"/>
              <w:rPr>
                <w:noProof/>
              </w:rPr>
            </w:pPr>
            <w:r>
              <w:rPr>
                <w:noProof/>
              </w:rPr>
              <w:t xml:space="preserve">TS/TR ... CR ... </w:t>
            </w:r>
          </w:p>
        </w:tc>
      </w:tr>
      <w:tr w:rsidR="00A14DC8" w14:paraId="446DDBAC" w14:textId="77777777" w:rsidTr="00547111">
        <w:tc>
          <w:tcPr>
            <w:tcW w:w="2694" w:type="dxa"/>
            <w:gridSpan w:val="2"/>
            <w:tcBorders>
              <w:left w:val="single" w:sz="4" w:space="0" w:color="auto"/>
            </w:tcBorders>
          </w:tcPr>
          <w:p w14:paraId="678A1AA6" w14:textId="77777777" w:rsidR="00A14DC8" w:rsidRDefault="00A14DC8" w:rsidP="00A14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A14DC8" w:rsidRDefault="00A14DC8" w:rsidP="00A14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4DC8" w:rsidRDefault="00A14DC8" w:rsidP="00A14DC8">
            <w:pPr>
              <w:pStyle w:val="CRCoverPage"/>
              <w:spacing w:after="0"/>
              <w:ind w:left="99"/>
              <w:rPr>
                <w:noProof/>
              </w:rPr>
            </w:pPr>
            <w:r>
              <w:rPr>
                <w:noProof/>
              </w:rPr>
              <w:t xml:space="preserve">TS/TR ... CR ... </w:t>
            </w:r>
          </w:p>
        </w:tc>
      </w:tr>
      <w:tr w:rsidR="00A14DC8" w14:paraId="55C714D2" w14:textId="77777777" w:rsidTr="00547111">
        <w:tc>
          <w:tcPr>
            <w:tcW w:w="2694" w:type="dxa"/>
            <w:gridSpan w:val="2"/>
            <w:tcBorders>
              <w:left w:val="single" w:sz="4" w:space="0" w:color="auto"/>
            </w:tcBorders>
          </w:tcPr>
          <w:p w14:paraId="45913E62" w14:textId="77777777" w:rsidR="00A14DC8" w:rsidRDefault="00A14DC8" w:rsidP="00A14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A14DC8" w:rsidRDefault="00A14DC8" w:rsidP="00A14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DC8" w:rsidRDefault="00A14DC8" w:rsidP="00A14DC8">
            <w:pPr>
              <w:pStyle w:val="CRCoverPage"/>
              <w:spacing w:after="0"/>
              <w:ind w:left="99"/>
              <w:rPr>
                <w:noProof/>
              </w:rPr>
            </w:pPr>
            <w:r>
              <w:rPr>
                <w:noProof/>
              </w:rPr>
              <w:t xml:space="preserve">TS/TR ... CR ... </w:t>
            </w:r>
          </w:p>
        </w:tc>
      </w:tr>
      <w:tr w:rsidR="00A14DC8" w14:paraId="60DF82CC" w14:textId="77777777" w:rsidTr="008863B9">
        <w:tc>
          <w:tcPr>
            <w:tcW w:w="2694" w:type="dxa"/>
            <w:gridSpan w:val="2"/>
            <w:tcBorders>
              <w:left w:val="single" w:sz="4" w:space="0" w:color="auto"/>
            </w:tcBorders>
          </w:tcPr>
          <w:p w14:paraId="517696CD" w14:textId="77777777" w:rsidR="00A14DC8" w:rsidRDefault="00A14DC8" w:rsidP="00A14DC8">
            <w:pPr>
              <w:pStyle w:val="CRCoverPage"/>
              <w:spacing w:after="0"/>
              <w:rPr>
                <w:b/>
                <w:i/>
                <w:noProof/>
              </w:rPr>
            </w:pPr>
          </w:p>
        </w:tc>
        <w:tc>
          <w:tcPr>
            <w:tcW w:w="6946" w:type="dxa"/>
            <w:gridSpan w:val="9"/>
            <w:tcBorders>
              <w:right w:val="single" w:sz="4" w:space="0" w:color="auto"/>
            </w:tcBorders>
          </w:tcPr>
          <w:p w14:paraId="4D84207F" w14:textId="77777777" w:rsidR="00A14DC8" w:rsidRDefault="00A14DC8" w:rsidP="00A14DC8">
            <w:pPr>
              <w:pStyle w:val="CRCoverPage"/>
              <w:spacing w:after="0"/>
              <w:rPr>
                <w:noProof/>
              </w:rPr>
            </w:pPr>
          </w:p>
        </w:tc>
      </w:tr>
      <w:tr w:rsidR="00A14DC8" w14:paraId="556B87B6" w14:textId="77777777" w:rsidTr="008863B9">
        <w:tc>
          <w:tcPr>
            <w:tcW w:w="2694" w:type="dxa"/>
            <w:gridSpan w:val="2"/>
            <w:tcBorders>
              <w:left w:val="single" w:sz="4" w:space="0" w:color="auto"/>
              <w:bottom w:val="single" w:sz="4" w:space="0" w:color="auto"/>
            </w:tcBorders>
          </w:tcPr>
          <w:p w14:paraId="79A9C411" w14:textId="77777777" w:rsidR="00A14DC8" w:rsidRDefault="00A14DC8" w:rsidP="00A14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DC8" w:rsidRDefault="00A14DC8" w:rsidP="00A14DC8">
            <w:pPr>
              <w:pStyle w:val="CRCoverPage"/>
              <w:spacing w:after="0"/>
              <w:ind w:left="100"/>
              <w:rPr>
                <w:noProof/>
              </w:rPr>
            </w:pPr>
          </w:p>
        </w:tc>
      </w:tr>
      <w:tr w:rsidR="00A14DC8" w:rsidRPr="008863B9" w14:paraId="45BFE792" w14:textId="77777777" w:rsidTr="008863B9">
        <w:tc>
          <w:tcPr>
            <w:tcW w:w="2694" w:type="dxa"/>
            <w:gridSpan w:val="2"/>
            <w:tcBorders>
              <w:top w:val="single" w:sz="4" w:space="0" w:color="auto"/>
              <w:bottom w:val="single" w:sz="4" w:space="0" w:color="auto"/>
            </w:tcBorders>
          </w:tcPr>
          <w:p w14:paraId="194242DD" w14:textId="77777777" w:rsidR="00A14DC8" w:rsidRPr="008863B9" w:rsidRDefault="00A14DC8" w:rsidP="00A14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DC8" w:rsidRPr="008863B9" w:rsidRDefault="00A14DC8" w:rsidP="00A14DC8">
            <w:pPr>
              <w:pStyle w:val="CRCoverPage"/>
              <w:spacing w:after="0"/>
              <w:ind w:left="100"/>
              <w:rPr>
                <w:noProof/>
                <w:sz w:val="8"/>
                <w:szCs w:val="8"/>
              </w:rPr>
            </w:pPr>
          </w:p>
        </w:tc>
      </w:tr>
      <w:tr w:rsidR="00A14D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DC8" w:rsidRDefault="00A14DC8" w:rsidP="00A14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DC8" w:rsidRDefault="00A14DC8" w:rsidP="00A14D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F5967">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6CEB08F" w14:textId="77777777" w:rsidR="00E334FD" w:rsidRPr="00140E21" w:rsidRDefault="00E334FD" w:rsidP="00E334FD">
      <w:pPr>
        <w:pStyle w:val="Heading4"/>
      </w:pPr>
      <w:bookmarkStart w:id="8" w:name="_CR2"/>
      <w:bookmarkStart w:id="9" w:name="_Toc20204511"/>
      <w:bookmarkStart w:id="10" w:name="_Toc27895210"/>
      <w:bookmarkStart w:id="11" w:name="_Toc36192307"/>
      <w:bookmarkStart w:id="12" w:name="_Toc45193420"/>
      <w:bookmarkStart w:id="13" w:name="_Toc47593052"/>
      <w:bookmarkStart w:id="14" w:name="_Toc51835139"/>
      <w:bookmarkStart w:id="15" w:name="_Toc170198128"/>
      <w:bookmarkStart w:id="16" w:name="_Toc170133317"/>
      <w:bookmarkStart w:id="17" w:name="_Toc20203920"/>
      <w:bookmarkStart w:id="18" w:name="_Toc27894605"/>
      <w:bookmarkStart w:id="19" w:name="_Toc36191672"/>
      <w:bookmarkStart w:id="20" w:name="_Toc45192758"/>
      <w:bookmarkStart w:id="21" w:name="_Toc47592390"/>
      <w:bookmarkStart w:id="22" w:name="_Toc51834471"/>
      <w:bookmarkStart w:id="23" w:name="historyclause"/>
      <w:bookmarkEnd w:id="1"/>
      <w:bookmarkEnd w:id="2"/>
      <w:bookmarkEnd w:id="3"/>
      <w:bookmarkEnd w:id="4"/>
      <w:bookmarkEnd w:id="5"/>
      <w:bookmarkEnd w:id="6"/>
      <w:bookmarkEnd w:id="7"/>
      <w:bookmarkEnd w:id="8"/>
      <w:r w:rsidRPr="00140E21">
        <w:t>5.2.6.1</w:t>
      </w:r>
      <w:r w:rsidRPr="00140E21">
        <w:tab/>
        <w:t>General</w:t>
      </w:r>
      <w:bookmarkEnd w:id="9"/>
      <w:bookmarkEnd w:id="10"/>
      <w:bookmarkEnd w:id="11"/>
      <w:bookmarkEnd w:id="12"/>
      <w:bookmarkEnd w:id="13"/>
      <w:bookmarkEnd w:id="14"/>
      <w:bookmarkEnd w:id="15"/>
    </w:p>
    <w:p w14:paraId="42581219" w14:textId="77777777" w:rsidR="00E334FD" w:rsidRPr="00140E21" w:rsidRDefault="00E334FD" w:rsidP="00E334FD">
      <w:pPr>
        <w:rPr>
          <w:lang w:eastAsia="zh-CN"/>
        </w:rPr>
      </w:pPr>
      <w:r w:rsidRPr="00140E21">
        <w:rPr>
          <w:lang w:eastAsia="zh-CN"/>
        </w:rPr>
        <w:t>The following table shows the NEF Services and Service Operations:</w:t>
      </w:r>
    </w:p>
    <w:p w14:paraId="47BB331B" w14:textId="77777777" w:rsidR="00E334FD" w:rsidRPr="00140E21" w:rsidRDefault="00E334FD" w:rsidP="00E334FD">
      <w:pPr>
        <w:pStyle w:val="TH"/>
      </w:pPr>
      <w:bookmarkStart w:id="24" w:name="_CRTable5_2_6_11"/>
      <w:r w:rsidRPr="00140E21">
        <w:lastRenderedPageBreak/>
        <w:t xml:space="preserve">Table </w:t>
      </w:r>
      <w:bookmarkEnd w:id="24"/>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E334FD" w:rsidRPr="00140E21" w14:paraId="4AE3A2DC" w14:textId="77777777" w:rsidTr="00770576">
        <w:tc>
          <w:tcPr>
            <w:tcW w:w="3658" w:type="dxa"/>
            <w:tcBorders>
              <w:bottom w:val="single" w:sz="4" w:space="0" w:color="auto"/>
            </w:tcBorders>
          </w:tcPr>
          <w:p w14:paraId="73A46D78" w14:textId="77777777" w:rsidR="00E334FD" w:rsidRPr="00140E21" w:rsidRDefault="00E334FD" w:rsidP="00770576">
            <w:pPr>
              <w:pStyle w:val="TAH"/>
            </w:pPr>
            <w:r w:rsidRPr="00140E21">
              <w:lastRenderedPageBreak/>
              <w:t>Service Name</w:t>
            </w:r>
          </w:p>
        </w:tc>
        <w:tc>
          <w:tcPr>
            <w:tcW w:w="1866" w:type="dxa"/>
          </w:tcPr>
          <w:p w14:paraId="06088C8F" w14:textId="77777777" w:rsidR="00E334FD" w:rsidRPr="00140E21" w:rsidRDefault="00E334FD" w:rsidP="00770576">
            <w:pPr>
              <w:pStyle w:val="TAH"/>
            </w:pPr>
            <w:r w:rsidRPr="00140E21">
              <w:t>Service Operations</w:t>
            </w:r>
          </w:p>
        </w:tc>
        <w:tc>
          <w:tcPr>
            <w:tcW w:w="1819" w:type="dxa"/>
            <w:tcBorders>
              <w:bottom w:val="single" w:sz="4" w:space="0" w:color="auto"/>
            </w:tcBorders>
          </w:tcPr>
          <w:p w14:paraId="1104F616" w14:textId="77777777" w:rsidR="00E334FD" w:rsidRPr="00140E21" w:rsidRDefault="00E334FD" w:rsidP="00770576">
            <w:pPr>
              <w:pStyle w:val="TAH"/>
            </w:pPr>
            <w:r w:rsidRPr="00140E21">
              <w:t>Operation</w:t>
            </w:r>
          </w:p>
          <w:p w14:paraId="06615CF3" w14:textId="77777777" w:rsidR="00E334FD" w:rsidRPr="00140E21" w:rsidRDefault="00E334FD" w:rsidP="00770576">
            <w:pPr>
              <w:pStyle w:val="TAH"/>
            </w:pPr>
            <w:r w:rsidRPr="00140E21">
              <w:t>Semantics</w:t>
            </w:r>
          </w:p>
        </w:tc>
        <w:tc>
          <w:tcPr>
            <w:tcW w:w="1327" w:type="dxa"/>
          </w:tcPr>
          <w:p w14:paraId="6037772B" w14:textId="77777777" w:rsidR="00E334FD" w:rsidRPr="00140E21" w:rsidRDefault="00E334FD" w:rsidP="00770576">
            <w:pPr>
              <w:pStyle w:val="TAH"/>
            </w:pPr>
            <w:r w:rsidRPr="00140E21">
              <w:t>Example Consumer(s)</w:t>
            </w:r>
          </w:p>
        </w:tc>
      </w:tr>
      <w:tr w:rsidR="00E334FD" w:rsidRPr="00140E21" w14:paraId="525A05A8" w14:textId="77777777" w:rsidTr="00770576">
        <w:tc>
          <w:tcPr>
            <w:tcW w:w="3658" w:type="dxa"/>
            <w:tcBorders>
              <w:bottom w:val="nil"/>
            </w:tcBorders>
          </w:tcPr>
          <w:p w14:paraId="19EB9D87" w14:textId="77777777" w:rsidR="00E334FD" w:rsidRPr="00140E21" w:rsidRDefault="00E334FD" w:rsidP="00770576">
            <w:pPr>
              <w:pStyle w:val="TAL"/>
              <w:rPr>
                <w:b/>
              </w:rPr>
            </w:pPr>
            <w:r w:rsidRPr="00140E21">
              <w:rPr>
                <w:b/>
              </w:rPr>
              <w:t>Nnef_EventExposure</w:t>
            </w:r>
          </w:p>
        </w:tc>
        <w:tc>
          <w:tcPr>
            <w:tcW w:w="1866" w:type="dxa"/>
          </w:tcPr>
          <w:p w14:paraId="7F070214" w14:textId="77777777" w:rsidR="00E334FD" w:rsidRPr="00140E21" w:rsidRDefault="00E334FD" w:rsidP="00770576">
            <w:pPr>
              <w:pStyle w:val="TAL"/>
            </w:pPr>
            <w:r w:rsidRPr="00140E21">
              <w:t>Subscribe</w:t>
            </w:r>
          </w:p>
        </w:tc>
        <w:tc>
          <w:tcPr>
            <w:tcW w:w="1819" w:type="dxa"/>
            <w:tcBorders>
              <w:bottom w:val="nil"/>
            </w:tcBorders>
          </w:tcPr>
          <w:p w14:paraId="4AE7C8C1" w14:textId="77777777" w:rsidR="00E334FD" w:rsidRPr="00140E21" w:rsidRDefault="00E334FD" w:rsidP="00770576">
            <w:pPr>
              <w:pStyle w:val="TAL"/>
            </w:pPr>
            <w:r w:rsidRPr="00140E21">
              <w:t>Subscribe/Notify</w:t>
            </w:r>
          </w:p>
        </w:tc>
        <w:tc>
          <w:tcPr>
            <w:tcW w:w="1327" w:type="dxa"/>
          </w:tcPr>
          <w:p w14:paraId="390D67F5" w14:textId="77777777" w:rsidR="00E334FD" w:rsidRPr="00140E21" w:rsidRDefault="00E334FD" w:rsidP="00770576">
            <w:pPr>
              <w:pStyle w:val="TAL"/>
              <w:rPr>
                <w:lang w:eastAsia="zh-CN"/>
              </w:rPr>
            </w:pPr>
            <w:r w:rsidRPr="00140E21">
              <w:rPr>
                <w:lang w:eastAsia="zh-CN"/>
              </w:rPr>
              <w:t>AF, NWDAF</w:t>
            </w:r>
          </w:p>
        </w:tc>
      </w:tr>
      <w:tr w:rsidR="00E334FD" w:rsidRPr="00140E21" w14:paraId="40C3D897" w14:textId="77777777" w:rsidTr="00770576">
        <w:trPr>
          <w:trHeight w:val="94"/>
        </w:trPr>
        <w:tc>
          <w:tcPr>
            <w:tcW w:w="3658" w:type="dxa"/>
            <w:tcBorders>
              <w:top w:val="nil"/>
              <w:bottom w:val="nil"/>
            </w:tcBorders>
          </w:tcPr>
          <w:p w14:paraId="6297EE32" w14:textId="77777777" w:rsidR="00E334FD" w:rsidRPr="00140E21" w:rsidRDefault="00E334FD" w:rsidP="00770576">
            <w:pPr>
              <w:pStyle w:val="TAL"/>
              <w:rPr>
                <w:b/>
              </w:rPr>
            </w:pPr>
          </w:p>
        </w:tc>
        <w:tc>
          <w:tcPr>
            <w:tcW w:w="1866" w:type="dxa"/>
          </w:tcPr>
          <w:p w14:paraId="7999F124" w14:textId="77777777" w:rsidR="00E334FD" w:rsidRPr="00140E21" w:rsidRDefault="00E334FD" w:rsidP="00770576">
            <w:pPr>
              <w:pStyle w:val="TAL"/>
            </w:pPr>
            <w:r w:rsidRPr="00140E21">
              <w:t>Unsubscribe</w:t>
            </w:r>
          </w:p>
        </w:tc>
        <w:tc>
          <w:tcPr>
            <w:tcW w:w="1819" w:type="dxa"/>
            <w:tcBorders>
              <w:top w:val="nil"/>
              <w:bottom w:val="nil"/>
            </w:tcBorders>
          </w:tcPr>
          <w:p w14:paraId="21C4F162" w14:textId="77777777" w:rsidR="00E334FD" w:rsidRPr="00140E21" w:rsidRDefault="00E334FD" w:rsidP="00770576">
            <w:pPr>
              <w:pStyle w:val="TAL"/>
            </w:pPr>
          </w:p>
        </w:tc>
        <w:tc>
          <w:tcPr>
            <w:tcW w:w="1327" w:type="dxa"/>
          </w:tcPr>
          <w:p w14:paraId="1B6D0775" w14:textId="77777777" w:rsidR="00E334FD" w:rsidRPr="00140E21" w:rsidRDefault="00E334FD" w:rsidP="00770576">
            <w:pPr>
              <w:pStyle w:val="TAL"/>
              <w:rPr>
                <w:lang w:eastAsia="zh-CN"/>
              </w:rPr>
            </w:pPr>
            <w:r w:rsidRPr="00140E21">
              <w:rPr>
                <w:lang w:eastAsia="zh-CN"/>
              </w:rPr>
              <w:t>AF, NWDAF</w:t>
            </w:r>
          </w:p>
        </w:tc>
      </w:tr>
      <w:tr w:rsidR="00E334FD" w:rsidRPr="00140E21" w14:paraId="0834EA65" w14:textId="77777777" w:rsidTr="00770576">
        <w:trPr>
          <w:trHeight w:val="309"/>
        </w:trPr>
        <w:tc>
          <w:tcPr>
            <w:tcW w:w="3658" w:type="dxa"/>
            <w:tcBorders>
              <w:top w:val="nil"/>
              <w:bottom w:val="single" w:sz="4" w:space="0" w:color="auto"/>
            </w:tcBorders>
          </w:tcPr>
          <w:p w14:paraId="3458DE77" w14:textId="77777777" w:rsidR="00E334FD" w:rsidRPr="00140E21" w:rsidRDefault="00E334FD" w:rsidP="00770576">
            <w:pPr>
              <w:pStyle w:val="TAL"/>
              <w:rPr>
                <w:b/>
              </w:rPr>
            </w:pPr>
          </w:p>
        </w:tc>
        <w:tc>
          <w:tcPr>
            <w:tcW w:w="1866" w:type="dxa"/>
          </w:tcPr>
          <w:p w14:paraId="505B4B41" w14:textId="77777777" w:rsidR="00E334FD" w:rsidRPr="00140E21" w:rsidRDefault="00E334FD" w:rsidP="00770576">
            <w:pPr>
              <w:pStyle w:val="TAL"/>
            </w:pPr>
            <w:r w:rsidRPr="00140E21">
              <w:t>Notify</w:t>
            </w:r>
          </w:p>
        </w:tc>
        <w:tc>
          <w:tcPr>
            <w:tcW w:w="1819" w:type="dxa"/>
            <w:tcBorders>
              <w:top w:val="nil"/>
            </w:tcBorders>
          </w:tcPr>
          <w:p w14:paraId="5962D627" w14:textId="77777777" w:rsidR="00E334FD" w:rsidRPr="00140E21" w:rsidRDefault="00E334FD" w:rsidP="00770576">
            <w:pPr>
              <w:pStyle w:val="TAL"/>
            </w:pPr>
          </w:p>
        </w:tc>
        <w:tc>
          <w:tcPr>
            <w:tcW w:w="1327" w:type="dxa"/>
          </w:tcPr>
          <w:p w14:paraId="3FBE7255" w14:textId="77777777" w:rsidR="00E334FD" w:rsidRPr="00140E21" w:rsidRDefault="00E334FD" w:rsidP="00770576">
            <w:pPr>
              <w:pStyle w:val="TAL"/>
              <w:rPr>
                <w:lang w:eastAsia="zh-CN"/>
              </w:rPr>
            </w:pPr>
            <w:r w:rsidRPr="00140E21">
              <w:rPr>
                <w:lang w:eastAsia="zh-CN"/>
              </w:rPr>
              <w:t>AF, NWDAF</w:t>
            </w:r>
          </w:p>
        </w:tc>
      </w:tr>
      <w:tr w:rsidR="00E334FD" w:rsidRPr="00140E21" w14:paraId="3F41471F" w14:textId="77777777" w:rsidTr="00770576">
        <w:trPr>
          <w:trHeight w:val="309"/>
        </w:trPr>
        <w:tc>
          <w:tcPr>
            <w:tcW w:w="3658" w:type="dxa"/>
            <w:tcBorders>
              <w:top w:val="single" w:sz="4" w:space="0" w:color="auto"/>
              <w:bottom w:val="nil"/>
            </w:tcBorders>
          </w:tcPr>
          <w:p w14:paraId="7110CB0D" w14:textId="77777777" w:rsidR="00E334FD" w:rsidRPr="00140E21" w:rsidRDefault="00E334FD" w:rsidP="00770576">
            <w:pPr>
              <w:pStyle w:val="TAL"/>
              <w:rPr>
                <w:b/>
              </w:rPr>
            </w:pPr>
            <w:r w:rsidRPr="00140E21">
              <w:rPr>
                <w:b/>
              </w:rPr>
              <w:t>Nnef_PFDManagement</w:t>
            </w:r>
          </w:p>
        </w:tc>
        <w:tc>
          <w:tcPr>
            <w:tcW w:w="1866" w:type="dxa"/>
          </w:tcPr>
          <w:p w14:paraId="2C4AB1ED" w14:textId="77777777" w:rsidR="00E334FD" w:rsidRPr="00140E21" w:rsidRDefault="00E334FD" w:rsidP="00770576">
            <w:pPr>
              <w:pStyle w:val="TAL"/>
              <w:rPr>
                <w:lang w:eastAsia="zh-CN"/>
              </w:rPr>
            </w:pPr>
            <w:r w:rsidRPr="00140E21">
              <w:rPr>
                <w:lang w:eastAsia="zh-CN"/>
              </w:rPr>
              <w:t>Fetch</w:t>
            </w:r>
          </w:p>
        </w:tc>
        <w:tc>
          <w:tcPr>
            <w:tcW w:w="1819" w:type="dxa"/>
            <w:tcBorders>
              <w:bottom w:val="single" w:sz="4" w:space="0" w:color="auto"/>
            </w:tcBorders>
          </w:tcPr>
          <w:p w14:paraId="4898A2D8" w14:textId="77777777" w:rsidR="00E334FD" w:rsidRPr="00140E21" w:rsidRDefault="00E334FD" w:rsidP="00770576">
            <w:pPr>
              <w:pStyle w:val="TAL"/>
            </w:pPr>
            <w:r w:rsidRPr="00140E21">
              <w:t>Request/Response</w:t>
            </w:r>
          </w:p>
        </w:tc>
        <w:tc>
          <w:tcPr>
            <w:tcW w:w="1327" w:type="dxa"/>
          </w:tcPr>
          <w:p w14:paraId="22AC18D4" w14:textId="77777777" w:rsidR="00E334FD" w:rsidRPr="00140E21" w:rsidRDefault="00E334FD" w:rsidP="00770576">
            <w:pPr>
              <w:pStyle w:val="TAL"/>
              <w:rPr>
                <w:lang w:eastAsia="zh-CN"/>
              </w:rPr>
            </w:pPr>
            <w:r w:rsidRPr="00140E21">
              <w:rPr>
                <w:lang w:eastAsia="zh-CN"/>
              </w:rPr>
              <w:t>SMF</w:t>
            </w:r>
          </w:p>
        </w:tc>
      </w:tr>
      <w:tr w:rsidR="00E334FD" w:rsidRPr="00140E21" w14:paraId="28994F66" w14:textId="77777777" w:rsidTr="00770576">
        <w:trPr>
          <w:trHeight w:val="309"/>
        </w:trPr>
        <w:tc>
          <w:tcPr>
            <w:tcW w:w="3658" w:type="dxa"/>
            <w:tcBorders>
              <w:top w:val="nil"/>
              <w:bottom w:val="nil"/>
            </w:tcBorders>
          </w:tcPr>
          <w:p w14:paraId="46523C64" w14:textId="77777777" w:rsidR="00E334FD" w:rsidRPr="00140E21" w:rsidRDefault="00E334FD" w:rsidP="00770576">
            <w:pPr>
              <w:pStyle w:val="TAL"/>
              <w:rPr>
                <w:lang w:eastAsia="zh-CN"/>
              </w:rPr>
            </w:pPr>
          </w:p>
        </w:tc>
        <w:tc>
          <w:tcPr>
            <w:tcW w:w="1866" w:type="dxa"/>
          </w:tcPr>
          <w:p w14:paraId="5BE390C8" w14:textId="77777777" w:rsidR="00E334FD" w:rsidRPr="00140E21" w:rsidRDefault="00E334FD" w:rsidP="00770576">
            <w:pPr>
              <w:pStyle w:val="TAL"/>
              <w:rPr>
                <w:lang w:eastAsia="zh-CN"/>
              </w:rPr>
            </w:pPr>
            <w:r w:rsidRPr="00140E21">
              <w:rPr>
                <w:lang w:eastAsia="zh-CN"/>
              </w:rPr>
              <w:t>Subscribe</w:t>
            </w:r>
          </w:p>
        </w:tc>
        <w:tc>
          <w:tcPr>
            <w:tcW w:w="1819" w:type="dxa"/>
            <w:tcBorders>
              <w:bottom w:val="nil"/>
            </w:tcBorders>
          </w:tcPr>
          <w:p w14:paraId="44363B4C" w14:textId="77777777" w:rsidR="00E334FD" w:rsidRPr="00140E21" w:rsidRDefault="00E334FD" w:rsidP="00770576">
            <w:pPr>
              <w:pStyle w:val="TAL"/>
            </w:pPr>
            <w:r w:rsidRPr="00140E21">
              <w:t>Subscribe/Notify</w:t>
            </w:r>
          </w:p>
        </w:tc>
        <w:tc>
          <w:tcPr>
            <w:tcW w:w="1327" w:type="dxa"/>
          </w:tcPr>
          <w:p w14:paraId="6F8DA900" w14:textId="77777777" w:rsidR="00E334FD" w:rsidRPr="00140E21" w:rsidRDefault="00E334FD" w:rsidP="00770576">
            <w:pPr>
              <w:pStyle w:val="TAL"/>
              <w:rPr>
                <w:lang w:eastAsia="zh-CN"/>
              </w:rPr>
            </w:pPr>
            <w:r w:rsidRPr="00140E21">
              <w:rPr>
                <w:lang w:eastAsia="zh-CN"/>
              </w:rPr>
              <w:t>SMF</w:t>
            </w:r>
          </w:p>
        </w:tc>
      </w:tr>
      <w:tr w:rsidR="00E334FD" w:rsidRPr="00140E21" w14:paraId="4ACAC85F" w14:textId="77777777" w:rsidTr="00770576">
        <w:trPr>
          <w:trHeight w:val="309"/>
        </w:trPr>
        <w:tc>
          <w:tcPr>
            <w:tcW w:w="3658" w:type="dxa"/>
            <w:tcBorders>
              <w:top w:val="nil"/>
              <w:bottom w:val="nil"/>
            </w:tcBorders>
          </w:tcPr>
          <w:p w14:paraId="1C87D333" w14:textId="77777777" w:rsidR="00E334FD" w:rsidRPr="00140E21" w:rsidRDefault="00E334FD" w:rsidP="00770576">
            <w:pPr>
              <w:pStyle w:val="TAL"/>
              <w:rPr>
                <w:lang w:eastAsia="zh-CN"/>
              </w:rPr>
            </w:pPr>
          </w:p>
        </w:tc>
        <w:tc>
          <w:tcPr>
            <w:tcW w:w="1866" w:type="dxa"/>
          </w:tcPr>
          <w:p w14:paraId="21BE0885" w14:textId="77777777" w:rsidR="00E334FD" w:rsidRPr="00140E21" w:rsidRDefault="00E334FD" w:rsidP="00770576">
            <w:pPr>
              <w:pStyle w:val="TAL"/>
              <w:rPr>
                <w:lang w:eastAsia="zh-CN"/>
              </w:rPr>
            </w:pPr>
            <w:r w:rsidRPr="00140E21">
              <w:rPr>
                <w:lang w:eastAsia="zh-CN"/>
              </w:rPr>
              <w:t>Notify</w:t>
            </w:r>
          </w:p>
        </w:tc>
        <w:tc>
          <w:tcPr>
            <w:tcW w:w="1819" w:type="dxa"/>
            <w:tcBorders>
              <w:top w:val="nil"/>
              <w:bottom w:val="nil"/>
            </w:tcBorders>
          </w:tcPr>
          <w:p w14:paraId="1259AA9D" w14:textId="77777777" w:rsidR="00E334FD" w:rsidRPr="00140E21" w:rsidRDefault="00E334FD" w:rsidP="00770576">
            <w:pPr>
              <w:pStyle w:val="TAL"/>
            </w:pPr>
          </w:p>
        </w:tc>
        <w:tc>
          <w:tcPr>
            <w:tcW w:w="1327" w:type="dxa"/>
          </w:tcPr>
          <w:p w14:paraId="14F309C7" w14:textId="77777777" w:rsidR="00E334FD" w:rsidRPr="00140E21" w:rsidRDefault="00E334FD" w:rsidP="00770576">
            <w:pPr>
              <w:pStyle w:val="TAL"/>
              <w:rPr>
                <w:lang w:eastAsia="zh-CN"/>
              </w:rPr>
            </w:pPr>
            <w:r w:rsidRPr="00140E21">
              <w:rPr>
                <w:lang w:eastAsia="zh-CN"/>
              </w:rPr>
              <w:t>SMF</w:t>
            </w:r>
          </w:p>
        </w:tc>
      </w:tr>
      <w:tr w:rsidR="00E334FD" w:rsidRPr="00140E21" w14:paraId="521FFC60" w14:textId="77777777" w:rsidTr="00770576">
        <w:trPr>
          <w:trHeight w:val="309"/>
        </w:trPr>
        <w:tc>
          <w:tcPr>
            <w:tcW w:w="3658" w:type="dxa"/>
            <w:tcBorders>
              <w:top w:val="nil"/>
              <w:bottom w:val="nil"/>
            </w:tcBorders>
          </w:tcPr>
          <w:p w14:paraId="6075BD60" w14:textId="77777777" w:rsidR="00E334FD" w:rsidRPr="00140E21" w:rsidRDefault="00E334FD" w:rsidP="00770576">
            <w:pPr>
              <w:pStyle w:val="TAL"/>
              <w:rPr>
                <w:lang w:eastAsia="zh-CN"/>
              </w:rPr>
            </w:pPr>
          </w:p>
        </w:tc>
        <w:tc>
          <w:tcPr>
            <w:tcW w:w="1866" w:type="dxa"/>
          </w:tcPr>
          <w:p w14:paraId="1FEEF60D" w14:textId="77777777" w:rsidR="00E334FD" w:rsidRPr="00140E21" w:rsidRDefault="00E334FD" w:rsidP="00770576">
            <w:pPr>
              <w:pStyle w:val="TAL"/>
              <w:rPr>
                <w:lang w:eastAsia="zh-CN"/>
              </w:rPr>
            </w:pPr>
            <w:r w:rsidRPr="00140E21">
              <w:rPr>
                <w:lang w:eastAsia="zh-CN"/>
              </w:rPr>
              <w:t>Unsubscribe</w:t>
            </w:r>
          </w:p>
        </w:tc>
        <w:tc>
          <w:tcPr>
            <w:tcW w:w="1819" w:type="dxa"/>
            <w:tcBorders>
              <w:top w:val="nil"/>
            </w:tcBorders>
          </w:tcPr>
          <w:p w14:paraId="2D6212F6" w14:textId="77777777" w:rsidR="00E334FD" w:rsidRPr="00140E21" w:rsidRDefault="00E334FD" w:rsidP="00770576">
            <w:pPr>
              <w:pStyle w:val="TAL"/>
            </w:pPr>
          </w:p>
        </w:tc>
        <w:tc>
          <w:tcPr>
            <w:tcW w:w="1327" w:type="dxa"/>
          </w:tcPr>
          <w:p w14:paraId="267E30B9" w14:textId="77777777" w:rsidR="00E334FD" w:rsidRPr="00140E21" w:rsidRDefault="00E334FD" w:rsidP="00770576">
            <w:pPr>
              <w:pStyle w:val="TAL"/>
              <w:rPr>
                <w:lang w:eastAsia="zh-CN"/>
              </w:rPr>
            </w:pPr>
            <w:r w:rsidRPr="00140E21">
              <w:rPr>
                <w:lang w:eastAsia="zh-CN"/>
              </w:rPr>
              <w:t>SMF</w:t>
            </w:r>
          </w:p>
        </w:tc>
      </w:tr>
      <w:tr w:rsidR="00E334FD" w:rsidRPr="00140E21" w14:paraId="59D65471" w14:textId="77777777" w:rsidTr="00770576">
        <w:trPr>
          <w:trHeight w:val="309"/>
        </w:trPr>
        <w:tc>
          <w:tcPr>
            <w:tcW w:w="3658" w:type="dxa"/>
            <w:tcBorders>
              <w:top w:val="nil"/>
              <w:bottom w:val="nil"/>
            </w:tcBorders>
          </w:tcPr>
          <w:p w14:paraId="3021E08B" w14:textId="77777777" w:rsidR="00E334FD" w:rsidRPr="00140E21" w:rsidRDefault="00E334FD" w:rsidP="00770576">
            <w:pPr>
              <w:pStyle w:val="TAL"/>
              <w:rPr>
                <w:lang w:eastAsia="zh-CN"/>
              </w:rPr>
            </w:pPr>
          </w:p>
        </w:tc>
        <w:tc>
          <w:tcPr>
            <w:tcW w:w="1866" w:type="dxa"/>
          </w:tcPr>
          <w:p w14:paraId="1EAFFD07" w14:textId="77777777" w:rsidR="00E334FD" w:rsidRPr="00140E21" w:rsidRDefault="00E334FD" w:rsidP="00770576">
            <w:pPr>
              <w:pStyle w:val="TAL"/>
              <w:rPr>
                <w:lang w:eastAsia="zh-CN"/>
              </w:rPr>
            </w:pPr>
            <w:r w:rsidRPr="00140E21">
              <w:rPr>
                <w:rFonts w:eastAsia="Yu Mincho"/>
              </w:rPr>
              <w:t>Create</w:t>
            </w:r>
          </w:p>
        </w:tc>
        <w:tc>
          <w:tcPr>
            <w:tcW w:w="1819" w:type="dxa"/>
          </w:tcPr>
          <w:p w14:paraId="608AC8C9" w14:textId="77777777" w:rsidR="00E334FD" w:rsidRPr="00140E21" w:rsidRDefault="00E334FD" w:rsidP="00770576">
            <w:pPr>
              <w:pStyle w:val="TAL"/>
            </w:pPr>
            <w:r w:rsidRPr="00140E21">
              <w:rPr>
                <w:rFonts w:eastAsia="Yu Mincho"/>
              </w:rPr>
              <w:t>Request/Response</w:t>
            </w:r>
          </w:p>
        </w:tc>
        <w:tc>
          <w:tcPr>
            <w:tcW w:w="1327" w:type="dxa"/>
          </w:tcPr>
          <w:p w14:paraId="4745BFA7" w14:textId="77777777" w:rsidR="00E334FD" w:rsidRPr="00140E21" w:rsidRDefault="00E334FD" w:rsidP="00770576">
            <w:pPr>
              <w:pStyle w:val="TAL"/>
              <w:rPr>
                <w:lang w:eastAsia="zh-CN"/>
              </w:rPr>
            </w:pPr>
            <w:r w:rsidRPr="00140E21">
              <w:rPr>
                <w:lang w:eastAsia="zh-CN"/>
              </w:rPr>
              <w:t>AF</w:t>
            </w:r>
          </w:p>
        </w:tc>
      </w:tr>
      <w:tr w:rsidR="00E334FD" w:rsidRPr="00140E21" w14:paraId="30EEFD37" w14:textId="77777777" w:rsidTr="00770576">
        <w:trPr>
          <w:trHeight w:val="309"/>
        </w:trPr>
        <w:tc>
          <w:tcPr>
            <w:tcW w:w="3658" w:type="dxa"/>
            <w:tcBorders>
              <w:top w:val="nil"/>
              <w:bottom w:val="nil"/>
            </w:tcBorders>
          </w:tcPr>
          <w:p w14:paraId="0E7246AD" w14:textId="77777777" w:rsidR="00E334FD" w:rsidRPr="00140E21" w:rsidRDefault="00E334FD" w:rsidP="00770576">
            <w:pPr>
              <w:pStyle w:val="TAL"/>
              <w:rPr>
                <w:lang w:eastAsia="zh-CN"/>
              </w:rPr>
            </w:pPr>
          </w:p>
        </w:tc>
        <w:tc>
          <w:tcPr>
            <w:tcW w:w="1866" w:type="dxa"/>
          </w:tcPr>
          <w:p w14:paraId="510E033C" w14:textId="77777777" w:rsidR="00E334FD" w:rsidRPr="00140E21" w:rsidRDefault="00E334FD" w:rsidP="00770576">
            <w:pPr>
              <w:pStyle w:val="TAL"/>
              <w:rPr>
                <w:lang w:eastAsia="zh-CN"/>
              </w:rPr>
            </w:pPr>
            <w:r w:rsidRPr="00140E21">
              <w:rPr>
                <w:lang w:eastAsia="zh-CN"/>
              </w:rPr>
              <w:t>Update</w:t>
            </w:r>
          </w:p>
        </w:tc>
        <w:tc>
          <w:tcPr>
            <w:tcW w:w="1819" w:type="dxa"/>
            <w:tcBorders>
              <w:top w:val="nil"/>
            </w:tcBorders>
          </w:tcPr>
          <w:p w14:paraId="219EEAF7" w14:textId="77777777" w:rsidR="00E334FD" w:rsidRPr="00140E21" w:rsidRDefault="00E334FD" w:rsidP="00770576">
            <w:pPr>
              <w:pStyle w:val="TAL"/>
            </w:pPr>
            <w:r w:rsidRPr="00140E21">
              <w:t>Request/Response</w:t>
            </w:r>
          </w:p>
        </w:tc>
        <w:tc>
          <w:tcPr>
            <w:tcW w:w="1327" w:type="dxa"/>
          </w:tcPr>
          <w:p w14:paraId="68A8DB39" w14:textId="77777777" w:rsidR="00E334FD" w:rsidRPr="00140E21" w:rsidRDefault="00E334FD" w:rsidP="00770576">
            <w:pPr>
              <w:pStyle w:val="TAL"/>
              <w:rPr>
                <w:lang w:eastAsia="zh-CN"/>
              </w:rPr>
            </w:pPr>
            <w:r w:rsidRPr="00140E21">
              <w:rPr>
                <w:lang w:eastAsia="zh-CN"/>
              </w:rPr>
              <w:t>AF</w:t>
            </w:r>
          </w:p>
        </w:tc>
      </w:tr>
      <w:tr w:rsidR="00E334FD" w:rsidRPr="00140E21" w14:paraId="361DF48C" w14:textId="77777777" w:rsidTr="00770576">
        <w:trPr>
          <w:trHeight w:val="309"/>
        </w:trPr>
        <w:tc>
          <w:tcPr>
            <w:tcW w:w="3658" w:type="dxa"/>
            <w:tcBorders>
              <w:top w:val="nil"/>
              <w:bottom w:val="single" w:sz="4" w:space="0" w:color="auto"/>
            </w:tcBorders>
          </w:tcPr>
          <w:p w14:paraId="5B74E2D9" w14:textId="77777777" w:rsidR="00E334FD" w:rsidRPr="00140E21" w:rsidRDefault="00E334FD" w:rsidP="00770576">
            <w:pPr>
              <w:pStyle w:val="TAL"/>
              <w:rPr>
                <w:lang w:eastAsia="zh-CN"/>
              </w:rPr>
            </w:pPr>
          </w:p>
        </w:tc>
        <w:tc>
          <w:tcPr>
            <w:tcW w:w="1866" w:type="dxa"/>
          </w:tcPr>
          <w:p w14:paraId="2E2F7DB1" w14:textId="77777777" w:rsidR="00E334FD" w:rsidRPr="00140E21" w:rsidRDefault="00E334FD" w:rsidP="00770576">
            <w:pPr>
              <w:pStyle w:val="TAL"/>
              <w:rPr>
                <w:lang w:eastAsia="zh-CN"/>
              </w:rPr>
            </w:pPr>
            <w:r w:rsidRPr="00140E21">
              <w:t>Delete</w:t>
            </w:r>
          </w:p>
        </w:tc>
        <w:tc>
          <w:tcPr>
            <w:tcW w:w="1819" w:type="dxa"/>
            <w:tcBorders>
              <w:bottom w:val="single" w:sz="4" w:space="0" w:color="auto"/>
            </w:tcBorders>
          </w:tcPr>
          <w:p w14:paraId="6EF5C77D" w14:textId="77777777" w:rsidR="00E334FD" w:rsidRPr="00140E21" w:rsidRDefault="00E334FD" w:rsidP="00770576">
            <w:pPr>
              <w:pStyle w:val="TAL"/>
            </w:pPr>
            <w:r w:rsidRPr="00140E21">
              <w:t>Request/Response</w:t>
            </w:r>
          </w:p>
        </w:tc>
        <w:tc>
          <w:tcPr>
            <w:tcW w:w="1327" w:type="dxa"/>
          </w:tcPr>
          <w:p w14:paraId="65F2FE98" w14:textId="77777777" w:rsidR="00E334FD" w:rsidRPr="00140E21" w:rsidRDefault="00E334FD" w:rsidP="00770576">
            <w:pPr>
              <w:pStyle w:val="TAL"/>
              <w:rPr>
                <w:lang w:eastAsia="zh-CN"/>
              </w:rPr>
            </w:pPr>
            <w:r w:rsidRPr="00140E21">
              <w:rPr>
                <w:lang w:eastAsia="zh-CN"/>
              </w:rPr>
              <w:t>AF</w:t>
            </w:r>
          </w:p>
        </w:tc>
      </w:tr>
      <w:tr w:rsidR="00E334FD" w:rsidRPr="00140E21" w14:paraId="2FD2ED0D" w14:textId="77777777" w:rsidTr="00770576">
        <w:trPr>
          <w:trHeight w:val="309"/>
        </w:trPr>
        <w:tc>
          <w:tcPr>
            <w:tcW w:w="3658" w:type="dxa"/>
            <w:tcBorders>
              <w:top w:val="single" w:sz="4" w:space="0" w:color="auto"/>
              <w:bottom w:val="nil"/>
            </w:tcBorders>
          </w:tcPr>
          <w:p w14:paraId="363B64D8" w14:textId="77777777" w:rsidR="00E334FD" w:rsidRPr="00140E21" w:rsidRDefault="00E334FD" w:rsidP="00770576">
            <w:pPr>
              <w:pStyle w:val="TAL"/>
              <w:rPr>
                <w:b/>
              </w:rPr>
            </w:pPr>
            <w:r>
              <w:rPr>
                <w:b/>
              </w:rPr>
              <w:t>Nnef_EASDeployment</w:t>
            </w:r>
          </w:p>
        </w:tc>
        <w:tc>
          <w:tcPr>
            <w:tcW w:w="1866" w:type="dxa"/>
          </w:tcPr>
          <w:p w14:paraId="1F987EF9" w14:textId="77777777" w:rsidR="00E334FD" w:rsidRPr="00140E21" w:rsidRDefault="00E334FD" w:rsidP="00770576">
            <w:pPr>
              <w:pStyle w:val="TAL"/>
              <w:rPr>
                <w:lang w:eastAsia="zh-CN"/>
              </w:rPr>
            </w:pPr>
            <w:r w:rsidRPr="00140E21">
              <w:rPr>
                <w:rFonts w:eastAsia="Yu Mincho"/>
              </w:rPr>
              <w:t>Create</w:t>
            </w:r>
          </w:p>
        </w:tc>
        <w:tc>
          <w:tcPr>
            <w:tcW w:w="1819" w:type="dxa"/>
            <w:tcBorders>
              <w:bottom w:val="single" w:sz="4" w:space="0" w:color="auto"/>
            </w:tcBorders>
          </w:tcPr>
          <w:p w14:paraId="384BDB64" w14:textId="77777777" w:rsidR="00E334FD" w:rsidRPr="00140E21" w:rsidRDefault="00E334FD" w:rsidP="00770576">
            <w:pPr>
              <w:pStyle w:val="TAL"/>
            </w:pPr>
            <w:r w:rsidRPr="00140E21">
              <w:rPr>
                <w:rFonts w:eastAsia="Yu Mincho"/>
              </w:rPr>
              <w:t>Request/Response</w:t>
            </w:r>
          </w:p>
        </w:tc>
        <w:tc>
          <w:tcPr>
            <w:tcW w:w="1327" w:type="dxa"/>
          </w:tcPr>
          <w:p w14:paraId="512C695D" w14:textId="77777777" w:rsidR="00E334FD" w:rsidRPr="00140E21" w:rsidRDefault="00E334FD" w:rsidP="00770576">
            <w:pPr>
              <w:pStyle w:val="TAL"/>
              <w:rPr>
                <w:lang w:eastAsia="zh-CN"/>
              </w:rPr>
            </w:pPr>
            <w:r w:rsidRPr="00140E21">
              <w:rPr>
                <w:lang w:eastAsia="zh-CN"/>
              </w:rPr>
              <w:t>AF</w:t>
            </w:r>
          </w:p>
        </w:tc>
      </w:tr>
      <w:tr w:rsidR="00E334FD" w:rsidRPr="00140E21" w14:paraId="6B3CE23E" w14:textId="77777777" w:rsidTr="00770576">
        <w:trPr>
          <w:trHeight w:val="309"/>
        </w:trPr>
        <w:tc>
          <w:tcPr>
            <w:tcW w:w="3658" w:type="dxa"/>
            <w:tcBorders>
              <w:top w:val="nil"/>
              <w:bottom w:val="nil"/>
            </w:tcBorders>
          </w:tcPr>
          <w:p w14:paraId="49DCE483" w14:textId="77777777" w:rsidR="00E334FD" w:rsidRPr="00140E21" w:rsidRDefault="00E334FD" w:rsidP="00770576">
            <w:pPr>
              <w:pStyle w:val="TAL"/>
              <w:rPr>
                <w:lang w:eastAsia="zh-CN"/>
              </w:rPr>
            </w:pPr>
          </w:p>
        </w:tc>
        <w:tc>
          <w:tcPr>
            <w:tcW w:w="1866" w:type="dxa"/>
          </w:tcPr>
          <w:p w14:paraId="3A3758CC" w14:textId="77777777" w:rsidR="00E334FD" w:rsidRPr="00140E21" w:rsidRDefault="00E334FD" w:rsidP="00770576">
            <w:pPr>
              <w:pStyle w:val="TAL"/>
              <w:rPr>
                <w:lang w:eastAsia="zh-CN"/>
              </w:rPr>
            </w:pPr>
            <w:r w:rsidRPr="00140E21">
              <w:rPr>
                <w:lang w:eastAsia="zh-CN"/>
              </w:rPr>
              <w:t>Update</w:t>
            </w:r>
          </w:p>
        </w:tc>
        <w:tc>
          <w:tcPr>
            <w:tcW w:w="1819" w:type="dxa"/>
            <w:tcBorders>
              <w:bottom w:val="single" w:sz="4" w:space="0" w:color="auto"/>
            </w:tcBorders>
          </w:tcPr>
          <w:p w14:paraId="78565077" w14:textId="77777777" w:rsidR="00E334FD" w:rsidRPr="00140E21" w:rsidRDefault="00E334FD" w:rsidP="00770576">
            <w:pPr>
              <w:pStyle w:val="TAL"/>
            </w:pPr>
            <w:r w:rsidRPr="00140E21">
              <w:t>Request/Response</w:t>
            </w:r>
          </w:p>
        </w:tc>
        <w:tc>
          <w:tcPr>
            <w:tcW w:w="1327" w:type="dxa"/>
          </w:tcPr>
          <w:p w14:paraId="2259D493" w14:textId="77777777" w:rsidR="00E334FD" w:rsidRPr="00140E21" w:rsidRDefault="00E334FD" w:rsidP="00770576">
            <w:pPr>
              <w:pStyle w:val="TAL"/>
              <w:rPr>
                <w:lang w:eastAsia="zh-CN"/>
              </w:rPr>
            </w:pPr>
            <w:r w:rsidRPr="00140E21">
              <w:rPr>
                <w:lang w:eastAsia="zh-CN"/>
              </w:rPr>
              <w:t>AF</w:t>
            </w:r>
          </w:p>
        </w:tc>
      </w:tr>
      <w:tr w:rsidR="00E334FD" w:rsidRPr="00140E21" w14:paraId="21D7FA8E" w14:textId="77777777" w:rsidTr="00770576">
        <w:trPr>
          <w:trHeight w:val="309"/>
        </w:trPr>
        <w:tc>
          <w:tcPr>
            <w:tcW w:w="3658" w:type="dxa"/>
            <w:tcBorders>
              <w:top w:val="nil"/>
              <w:bottom w:val="nil"/>
            </w:tcBorders>
          </w:tcPr>
          <w:p w14:paraId="19C0525F" w14:textId="77777777" w:rsidR="00E334FD" w:rsidRPr="00140E21" w:rsidRDefault="00E334FD" w:rsidP="00770576">
            <w:pPr>
              <w:pStyle w:val="TAL"/>
              <w:rPr>
                <w:lang w:eastAsia="zh-CN"/>
              </w:rPr>
            </w:pPr>
          </w:p>
        </w:tc>
        <w:tc>
          <w:tcPr>
            <w:tcW w:w="1866" w:type="dxa"/>
          </w:tcPr>
          <w:p w14:paraId="0224C515" w14:textId="77777777" w:rsidR="00E334FD" w:rsidRPr="00140E21" w:rsidRDefault="00E334FD" w:rsidP="00770576">
            <w:pPr>
              <w:pStyle w:val="TAL"/>
              <w:rPr>
                <w:lang w:eastAsia="zh-CN"/>
              </w:rPr>
            </w:pPr>
            <w:r w:rsidRPr="00140E21">
              <w:t>Delete</w:t>
            </w:r>
          </w:p>
        </w:tc>
        <w:tc>
          <w:tcPr>
            <w:tcW w:w="1819" w:type="dxa"/>
            <w:tcBorders>
              <w:top w:val="single" w:sz="4" w:space="0" w:color="auto"/>
              <w:bottom w:val="single" w:sz="4" w:space="0" w:color="auto"/>
            </w:tcBorders>
          </w:tcPr>
          <w:p w14:paraId="57A95D71" w14:textId="77777777" w:rsidR="00E334FD" w:rsidRPr="00140E21" w:rsidRDefault="00E334FD" w:rsidP="00770576">
            <w:pPr>
              <w:pStyle w:val="TAL"/>
            </w:pPr>
            <w:r w:rsidRPr="00140E21">
              <w:t>Request/Response</w:t>
            </w:r>
          </w:p>
        </w:tc>
        <w:tc>
          <w:tcPr>
            <w:tcW w:w="1327" w:type="dxa"/>
          </w:tcPr>
          <w:p w14:paraId="17729557" w14:textId="77777777" w:rsidR="00E334FD" w:rsidRPr="00140E21" w:rsidRDefault="00E334FD" w:rsidP="00770576">
            <w:pPr>
              <w:pStyle w:val="TAL"/>
              <w:rPr>
                <w:lang w:eastAsia="zh-CN"/>
              </w:rPr>
            </w:pPr>
            <w:r w:rsidRPr="00140E21">
              <w:rPr>
                <w:lang w:eastAsia="zh-CN"/>
              </w:rPr>
              <w:t>AF</w:t>
            </w:r>
          </w:p>
        </w:tc>
      </w:tr>
      <w:tr w:rsidR="00E334FD" w:rsidRPr="00140E21" w14:paraId="66A3B4C8" w14:textId="77777777" w:rsidTr="00770576">
        <w:trPr>
          <w:trHeight w:val="309"/>
        </w:trPr>
        <w:tc>
          <w:tcPr>
            <w:tcW w:w="3658" w:type="dxa"/>
            <w:tcBorders>
              <w:top w:val="nil"/>
              <w:bottom w:val="nil"/>
            </w:tcBorders>
          </w:tcPr>
          <w:p w14:paraId="75B3EC27" w14:textId="77777777" w:rsidR="00E334FD" w:rsidRPr="00140E21" w:rsidRDefault="00E334FD" w:rsidP="00770576">
            <w:pPr>
              <w:pStyle w:val="TAL"/>
              <w:rPr>
                <w:lang w:eastAsia="zh-CN"/>
              </w:rPr>
            </w:pPr>
          </w:p>
        </w:tc>
        <w:tc>
          <w:tcPr>
            <w:tcW w:w="1866" w:type="dxa"/>
          </w:tcPr>
          <w:p w14:paraId="12779AD1" w14:textId="77777777" w:rsidR="00E334FD" w:rsidRPr="00140E21" w:rsidRDefault="00E334FD" w:rsidP="00770576">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117B0724" w14:textId="77777777" w:rsidR="00E334FD" w:rsidRPr="00140E21" w:rsidRDefault="00E334FD" w:rsidP="00770576">
            <w:pPr>
              <w:pStyle w:val="TAL"/>
            </w:pPr>
            <w:r w:rsidRPr="00140E21">
              <w:t>Subscribe/Notify</w:t>
            </w:r>
          </w:p>
        </w:tc>
        <w:tc>
          <w:tcPr>
            <w:tcW w:w="1327" w:type="dxa"/>
          </w:tcPr>
          <w:p w14:paraId="37CDA0EF" w14:textId="77777777" w:rsidR="00E334FD" w:rsidRPr="00140E21" w:rsidRDefault="00E334FD" w:rsidP="00770576">
            <w:pPr>
              <w:pStyle w:val="TAL"/>
              <w:rPr>
                <w:lang w:eastAsia="zh-CN"/>
              </w:rPr>
            </w:pPr>
            <w:r w:rsidRPr="00140E21">
              <w:rPr>
                <w:lang w:eastAsia="zh-CN"/>
              </w:rPr>
              <w:t>SMF</w:t>
            </w:r>
          </w:p>
        </w:tc>
      </w:tr>
      <w:tr w:rsidR="00E334FD" w:rsidRPr="00140E21" w14:paraId="00BB1BB6" w14:textId="77777777" w:rsidTr="00770576">
        <w:trPr>
          <w:trHeight w:val="309"/>
        </w:trPr>
        <w:tc>
          <w:tcPr>
            <w:tcW w:w="3658" w:type="dxa"/>
            <w:tcBorders>
              <w:top w:val="nil"/>
              <w:bottom w:val="nil"/>
            </w:tcBorders>
          </w:tcPr>
          <w:p w14:paraId="315B5332" w14:textId="77777777" w:rsidR="00E334FD" w:rsidRPr="00140E21" w:rsidRDefault="00E334FD" w:rsidP="00770576">
            <w:pPr>
              <w:pStyle w:val="TAL"/>
              <w:rPr>
                <w:lang w:eastAsia="zh-CN"/>
              </w:rPr>
            </w:pPr>
          </w:p>
        </w:tc>
        <w:tc>
          <w:tcPr>
            <w:tcW w:w="1866" w:type="dxa"/>
          </w:tcPr>
          <w:p w14:paraId="17936648" w14:textId="77777777" w:rsidR="00E334FD" w:rsidRPr="00140E21" w:rsidRDefault="00E334FD" w:rsidP="00770576">
            <w:pPr>
              <w:pStyle w:val="TAL"/>
              <w:rPr>
                <w:lang w:eastAsia="zh-CN"/>
              </w:rPr>
            </w:pPr>
            <w:r w:rsidRPr="00140E21">
              <w:rPr>
                <w:lang w:eastAsia="zh-CN"/>
              </w:rPr>
              <w:t>Unsubscribe</w:t>
            </w:r>
          </w:p>
        </w:tc>
        <w:tc>
          <w:tcPr>
            <w:tcW w:w="1819" w:type="dxa"/>
            <w:tcBorders>
              <w:top w:val="nil"/>
              <w:bottom w:val="nil"/>
            </w:tcBorders>
            <w:shd w:val="clear" w:color="auto" w:fill="auto"/>
          </w:tcPr>
          <w:p w14:paraId="0CC785B7" w14:textId="77777777" w:rsidR="00E334FD" w:rsidRPr="00140E21" w:rsidRDefault="00E334FD" w:rsidP="00770576">
            <w:pPr>
              <w:pStyle w:val="TAL"/>
            </w:pPr>
          </w:p>
        </w:tc>
        <w:tc>
          <w:tcPr>
            <w:tcW w:w="1327" w:type="dxa"/>
          </w:tcPr>
          <w:p w14:paraId="5D6181BD" w14:textId="77777777" w:rsidR="00E334FD" w:rsidRPr="00140E21" w:rsidRDefault="00E334FD" w:rsidP="00770576">
            <w:pPr>
              <w:pStyle w:val="TAL"/>
              <w:rPr>
                <w:lang w:eastAsia="zh-CN"/>
              </w:rPr>
            </w:pPr>
            <w:r w:rsidRPr="00140E21">
              <w:rPr>
                <w:lang w:eastAsia="zh-CN"/>
              </w:rPr>
              <w:t>SMF</w:t>
            </w:r>
          </w:p>
        </w:tc>
      </w:tr>
      <w:tr w:rsidR="00E334FD" w:rsidRPr="00140E21" w14:paraId="32C93113" w14:textId="77777777" w:rsidTr="00770576">
        <w:trPr>
          <w:trHeight w:val="309"/>
        </w:trPr>
        <w:tc>
          <w:tcPr>
            <w:tcW w:w="3658" w:type="dxa"/>
            <w:tcBorders>
              <w:top w:val="nil"/>
              <w:bottom w:val="single" w:sz="4" w:space="0" w:color="auto"/>
            </w:tcBorders>
          </w:tcPr>
          <w:p w14:paraId="2522C5BF" w14:textId="77777777" w:rsidR="00E334FD" w:rsidRPr="00140E21" w:rsidRDefault="00E334FD" w:rsidP="00770576">
            <w:pPr>
              <w:pStyle w:val="TAL"/>
              <w:rPr>
                <w:lang w:eastAsia="zh-CN"/>
              </w:rPr>
            </w:pPr>
          </w:p>
        </w:tc>
        <w:tc>
          <w:tcPr>
            <w:tcW w:w="1866" w:type="dxa"/>
          </w:tcPr>
          <w:p w14:paraId="420905CE" w14:textId="77777777" w:rsidR="00E334FD" w:rsidRPr="00140E21" w:rsidRDefault="00E334FD" w:rsidP="00770576">
            <w:pPr>
              <w:pStyle w:val="TAL"/>
              <w:rPr>
                <w:lang w:eastAsia="zh-CN"/>
              </w:rPr>
            </w:pPr>
            <w:r w:rsidRPr="00140E21">
              <w:rPr>
                <w:lang w:eastAsia="zh-CN"/>
              </w:rPr>
              <w:t>Notify</w:t>
            </w:r>
          </w:p>
        </w:tc>
        <w:tc>
          <w:tcPr>
            <w:tcW w:w="1819" w:type="dxa"/>
            <w:tcBorders>
              <w:top w:val="nil"/>
            </w:tcBorders>
            <w:shd w:val="clear" w:color="auto" w:fill="auto"/>
          </w:tcPr>
          <w:p w14:paraId="6F3097DF" w14:textId="77777777" w:rsidR="00E334FD" w:rsidRPr="00140E21" w:rsidRDefault="00E334FD" w:rsidP="00770576">
            <w:pPr>
              <w:pStyle w:val="TAL"/>
            </w:pPr>
          </w:p>
        </w:tc>
        <w:tc>
          <w:tcPr>
            <w:tcW w:w="1327" w:type="dxa"/>
          </w:tcPr>
          <w:p w14:paraId="363F3B0D" w14:textId="77777777" w:rsidR="00E334FD" w:rsidRPr="00140E21" w:rsidRDefault="00E334FD" w:rsidP="00770576">
            <w:pPr>
              <w:pStyle w:val="TAL"/>
              <w:rPr>
                <w:lang w:eastAsia="zh-CN"/>
              </w:rPr>
            </w:pPr>
            <w:r w:rsidRPr="00140E21">
              <w:rPr>
                <w:lang w:eastAsia="zh-CN"/>
              </w:rPr>
              <w:t>SMF</w:t>
            </w:r>
          </w:p>
        </w:tc>
      </w:tr>
      <w:tr w:rsidR="00E334FD" w:rsidRPr="00140E21" w14:paraId="0B9FAC4F" w14:textId="77777777" w:rsidTr="00770576">
        <w:trPr>
          <w:trHeight w:val="309"/>
        </w:trPr>
        <w:tc>
          <w:tcPr>
            <w:tcW w:w="3658" w:type="dxa"/>
            <w:tcBorders>
              <w:top w:val="single" w:sz="4" w:space="0" w:color="auto"/>
              <w:bottom w:val="nil"/>
            </w:tcBorders>
          </w:tcPr>
          <w:p w14:paraId="6B6C6716" w14:textId="77777777" w:rsidR="00E334FD" w:rsidRPr="00140E21" w:rsidRDefault="00E334FD" w:rsidP="00770576">
            <w:pPr>
              <w:pStyle w:val="TAL"/>
              <w:rPr>
                <w:b/>
              </w:rPr>
            </w:pPr>
            <w:r>
              <w:rPr>
                <w:b/>
              </w:rPr>
              <w:t>Nnef_ECSAddress</w:t>
            </w:r>
          </w:p>
        </w:tc>
        <w:tc>
          <w:tcPr>
            <w:tcW w:w="1866" w:type="dxa"/>
          </w:tcPr>
          <w:p w14:paraId="38BBB83F" w14:textId="77777777" w:rsidR="00E334FD" w:rsidRPr="00140E21" w:rsidRDefault="00E334FD" w:rsidP="00770576">
            <w:pPr>
              <w:pStyle w:val="TAL"/>
              <w:rPr>
                <w:lang w:eastAsia="zh-CN"/>
              </w:rPr>
            </w:pPr>
            <w:r w:rsidRPr="00140E21">
              <w:rPr>
                <w:rFonts w:eastAsia="Yu Mincho"/>
              </w:rPr>
              <w:t>Create</w:t>
            </w:r>
          </w:p>
        </w:tc>
        <w:tc>
          <w:tcPr>
            <w:tcW w:w="1819" w:type="dxa"/>
            <w:tcBorders>
              <w:bottom w:val="single" w:sz="4" w:space="0" w:color="auto"/>
            </w:tcBorders>
          </w:tcPr>
          <w:p w14:paraId="1498091A" w14:textId="77777777" w:rsidR="00E334FD" w:rsidRPr="00140E21" w:rsidRDefault="00E334FD" w:rsidP="00770576">
            <w:pPr>
              <w:pStyle w:val="TAL"/>
            </w:pPr>
            <w:r w:rsidRPr="00140E21">
              <w:rPr>
                <w:rFonts w:eastAsia="Yu Mincho"/>
              </w:rPr>
              <w:t>Request/Response</w:t>
            </w:r>
          </w:p>
        </w:tc>
        <w:tc>
          <w:tcPr>
            <w:tcW w:w="1327" w:type="dxa"/>
          </w:tcPr>
          <w:p w14:paraId="27A1F779" w14:textId="77777777" w:rsidR="00E334FD" w:rsidRPr="00140E21" w:rsidRDefault="00E334FD" w:rsidP="00770576">
            <w:pPr>
              <w:pStyle w:val="TAL"/>
              <w:rPr>
                <w:lang w:eastAsia="zh-CN"/>
              </w:rPr>
            </w:pPr>
            <w:r w:rsidRPr="00140E21">
              <w:rPr>
                <w:lang w:eastAsia="zh-CN"/>
              </w:rPr>
              <w:t>AF</w:t>
            </w:r>
          </w:p>
        </w:tc>
      </w:tr>
      <w:tr w:rsidR="00E334FD" w:rsidRPr="00140E21" w14:paraId="5D3168F6" w14:textId="77777777" w:rsidTr="00770576">
        <w:trPr>
          <w:trHeight w:val="309"/>
        </w:trPr>
        <w:tc>
          <w:tcPr>
            <w:tcW w:w="3658" w:type="dxa"/>
            <w:tcBorders>
              <w:top w:val="nil"/>
              <w:bottom w:val="nil"/>
            </w:tcBorders>
          </w:tcPr>
          <w:p w14:paraId="07A213E4" w14:textId="77777777" w:rsidR="00E334FD" w:rsidRPr="00140E21" w:rsidRDefault="00E334FD" w:rsidP="00770576">
            <w:pPr>
              <w:pStyle w:val="TAL"/>
              <w:rPr>
                <w:lang w:eastAsia="zh-CN"/>
              </w:rPr>
            </w:pPr>
          </w:p>
        </w:tc>
        <w:tc>
          <w:tcPr>
            <w:tcW w:w="1866" w:type="dxa"/>
          </w:tcPr>
          <w:p w14:paraId="6FE1C65A" w14:textId="77777777" w:rsidR="00E334FD" w:rsidRPr="00140E21" w:rsidRDefault="00E334FD" w:rsidP="00770576">
            <w:pPr>
              <w:pStyle w:val="TAL"/>
              <w:rPr>
                <w:lang w:eastAsia="zh-CN"/>
              </w:rPr>
            </w:pPr>
            <w:r w:rsidRPr="00140E21">
              <w:rPr>
                <w:lang w:eastAsia="zh-CN"/>
              </w:rPr>
              <w:t>Update</w:t>
            </w:r>
          </w:p>
        </w:tc>
        <w:tc>
          <w:tcPr>
            <w:tcW w:w="1819" w:type="dxa"/>
            <w:tcBorders>
              <w:bottom w:val="single" w:sz="4" w:space="0" w:color="auto"/>
            </w:tcBorders>
          </w:tcPr>
          <w:p w14:paraId="43835133" w14:textId="77777777" w:rsidR="00E334FD" w:rsidRPr="00140E21" w:rsidRDefault="00E334FD" w:rsidP="00770576">
            <w:pPr>
              <w:pStyle w:val="TAL"/>
            </w:pPr>
            <w:r w:rsidRPr="00140E21">
              <w:t>Request/Response</w:t>
            </w:r>
          </w:p>
        </w:tc>
        <w:tc>
          <w:tcPr>
            <w:tcW w:w="1327" w:type="dxa"/>
          </w:tcPr>
          <w:p w14:paraId="1FCED796" w14:textId="77777777" w:rsidR="00E334FD" w:rsidRPr="00140E21" w:rsidRDefault="00E334FD" w:rsidP="00770576">
            <w:pPr>
              <w:pStyle w:val="TAL"/>
              <w:rPr>
                <w:lang w:eastAsia="zh-CN"/>
              </w:rPr>
            </w:pPr>
            <w:r w:rsidRPr="00140E21">
              <w:rPr>
                <w:lang w:eastAsia="zh-CN"/>
              </w:rPr>
              <w:t>AF</w:t>
            </w:r>
          </w:p>
        </w:tc>
      </w:tr>
      <w:tr w:rsidR="00E334FD" w:rsidRPr="00140E21" w14:paraId="28B43BCD" w14:textId="77777777" w:rsidTr="00770576">
        <w:trPr>
          <w:trHeight w:val="309"/>
        </w:trPr>
        <w:tc>
          <w:tcPr>
            <w:tcW w:w="3658" w:type="dxa"/>
            <w:tcBorders>
              <w:top w:val="nil"/>
              <w:bottom w:val="nil"/>
            </w:tcBorders>
          </w:tcPr>
          <w:p w14:paraId="4B948C8B" w14:textId="77777777" w:rsidR="00E334FD" w:rsidRPr="00140E21" w:rsidRDefault="00E334FD" w:rsidP="00770576">
            <w:pPr>
              <w:pStyle w:val="TAL"/>
              <w:rPr>
                <w:lang w:eastAsia="zh-CN"/>
              </w:rPr>
            </w:pPr>
          </w:p>
        </w:tc>
        <w:tc>
          <w:tcPr>
            <w:tcW w:w="1866" w:type="dxa"/>
          </w:tcPr>
          <w:p w14:paraId="1CE08EE9" w14:textId="77777777" w:rsidR="00E334FD" w:rsidRPr="00140E21" w:rsidRDefault="00E334FD" w:rsidP="00770576">
            <w:pPr>
              <w:pStyle w:val="TAL"/>
              <w:rPr>
                <w:lang w:eastAsia="zh-CN"/>
              </w:rPr>
            </w:pPr>
            <w:r w:rsidRPr="00140E21">
              <w:t>Delete</w:t>
            </w:r>
          </w:p>
        </w:tc>
        <w:tc>
          <w:tcPr>
            <w:tcW w:w="1819" w:type="dxa"/>
            <w:tcBorders>
              <w:top w:val="single" w:sz="4" w:space="0" w:color="auto"/>
              <w:bottom w:val="single" w:sz="4" w:space="0" w:color="auto"/>
            </w:tcBorders>
          </w:tcPr>
          <w:p w14:paraId="6DD72F06" w14:textId="77777777" w:rsidR="00E334FD" w:rsidRPr="00140E21" w:rsidRDefault="00E334FD" w:rsidP="00770576">
            <w:pPr>
              <w:pStyle w:val="TAL"/>
            </w:pPr>
            <w:r w:rsidRPr="00140E21">
              <w:t>Request/Response</w:t>
            </w:r>
          </w:p>
        </w:tc>
        <w:tc>
          <w:tcPr>
            <w:tcW w:w="1327" w:type="dxa"/>
          </w:tcPr>
          <w:p w14:paraId="7333E3BA" w14:textId="77777777" w:rsidR="00E334FD" w:rsidRPr="00140E21" w:rsidRDefault="00E334FD" w:rsidP="00770576">
            <w:pPr>
              <w:pStyle w:val="TAL"/>
              <w:rPr>
                <w:lang w:eastAsia="zh-CN"/>
              </w:rPr>
            </w:pPr>
            <w:r w:rsidRPr="00140E21">
              <w:rPr>
                <w:lang w:eastAsia="zh-CN"/>
              </w:rPr>
              <w:t>AF</w:t>
            </w:r>
          </w:p>
        </w:tc>
      </w:tr>
      <w:tr w:rsidR="00E334FD" w:rsidRPr="00140E21" w14:paraId="7373533A" w14:textId="77777777" w:rsidTr="00770576">
        <w:trPr>
          <w:trHeight w:val="309"/>
        </w:trPr>
        <w:tc>
          <w:tcPr>
            <w:tcW w:w="3658" w:type="dxa"/>
            <w:tcBorders>
              <w:top w:val="nil"/>
              <w:bottom w:val="nil"/>
            </w:tcBorders>
          </w:tcPr>
          <w:p w14:paraId="2566EA3C" w14:textId="77777777" w:rsidR="00E334FD" w:rsidRPr="00140E21" w:rsidRDefault="00E334FD" w:rsidP="00770576">
            <w:pPr>
              <w:pStyle w:val="TAL"/>
              <w:rPr>
                <w:lang w:eastAsia="zh-CN"/>
              </w:rPr>
            </w:pPr>
          </w:p>
        </w:tc>
        <w:tc>
          <w:tcPr>
            <w:tcW w:w="1866" w:type="dxa"/>
          </w:tcPr>
          <w:p w14:paraId="7834D390" w14:textId="77777777" w:rsidR="00E334FD" w:rsidRPr="00140E21" w:rsidRDefault="00E334FD" w:rsidP="00770576">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1DA53E5D" w14:textId="77777777" w:rsidR="00E334FD" w:rsidRPr="00140E21" w:rsidRDefault="00E334FD" w:rsidP="00770576">
            <w:pPr>
              <w:pStyle w:val="TAL"/>
            </w:pPr>
            <w:r w:rsidRPr="00140E21">
              <w:t>Subscribe/Notify</w:t>
            </w:r>
          </w:p>
        </w:tc>
        <w:tc>
          <w:tcPr>
            <w:tcW w:w="1327" w:type="dxa"/>
          </w:tcPr>
          <w:p w14:paraId="675643C9" w14:textId="77777777" w:rsidR="00E334FD" w:rsidRPr="00140E21" w:rsidRDefault="00E334FD" w:rsidP="00770576">
            <w:pPr>
              <w:pStyle w:val="TAL"/>
              <w:rPr>
                <w:lang w:eastAsia="zh-CN"/>
              </w:rPr>
            </w:pPr>
            <w:r w:rsidRPr="00140E21">
              <w:rPr>
                <w:lang w:eastAsia="zh-CN"/>
              </w:rPr>
              <w:t>SMF</w:t>
            </w:r>
          </w:p>
        </w:tc>
      </w:tr>
      <w:tr w:rsidR="00E334FD" w:rsidRPr="00140E21" w14:paraId="4E9086AB" w14:textId="77777777" w:rsidTr="00770576">
        <w:trPr>
          <w:trHeight w:val="309"/>
        </w:trPr>
        <w:tc>
          <w:tcPr>
            <w:tcW w:w="3658" w:type="dxa"/>
            <w:tcBorders>
              <w:top w:val="nil"/>
              <w:bottom w:val="nil"/>
            </w:tcBorders>
          </w:tcPr>
          <w:p w14:paraId="2A4CD6C7" w14:textId="77777777" w:rsidR="00E334FD" w:rsidRPr="00140E21" w:rsidRDefault="00E334FD" w:rsidP="00770576">
            <w:pPr>
              <w:pStyle w:val="TAL"/>
              <w:rPr>
                <w:lang w:eastAsia="zh-CN"/>
              </w:rPr>
            </w:pPr>
          </w:p>
        </w:tc>
        <w:tc>
          <w:tcPr>
            <w:tcW w:w="1866" w:type="dxa"/>
          </w:tcPr>
          <w:p w14:paraId="60D849C3" w14:textId="77777777" w:rsidR="00E334FD" w:rsidRPr="00140E21" w:rsidRDefault="00E334FD" w:rsidP="00770576">
            <w:pPr>
              <w:pStyle w:val="TAL"/>
              <w:rPr>
                <w:lang w:eastAsia="zh-CN"/>
              </w:rPr>
            </w:pPr>
            <w:r w:rsidRPr="00140E21">
              <w:rPr>
                <w:lang w:eastAsia="zh-CN"/>
              </w:rPr>
              <w:t>Unsubscribe</w:t>
            </w:r>
          </w:p>
        </w:tc>
        <w:tc>
          <w:tcPr>
            <w:tcW w:w="1819" w:type="dxa"/>
            <w:tcBorders>
              <w:top w:val="nil"/>
              <w:bottom w:val="nil"/>
            </w:tcBorders>
            <w:shd w:val="clear" w:color="auto" w:fill="auto"/>
          </w:tcPr>
          <w:p w14:paraId="6492A3E4" w14:textId="77777777" w:rsidR="00E334FD" w:rsidRPr="00140E21" w:rsidRDefault="00E334FD" w:rsidP="00770576">
            <w:pPr>
              <w:pStyle w:val="TAL"/>
            </w:pPr>
          </w:p>
        </w:tc>
        <w:tc>
          <w:tcPr>
            <w:tcW w:w="1327" w:type="dxa"/>
          </w:tcPr>
          <w:p w14:paraId="68A64ACD" w14:textId="77777777" w:rsidR="00E334FD" w:rsidRPr="00140E21" w:rsidRDefault="00E334FD" w:rsidP="00770576">
            <w:pPr>
              <w:pStyle w:val="TAL"/>
              <w:rPr>
                <w:lang w:eastAsia="zh-CN"/>
              </w:rPr>
            </w:pPr>
            <w:r w:rsidRPr="00140E21">
              <w:rPr>
                <w:lang w:eastAsia="zh-CN"/>
              </w:rPr>
              <w:t>SMF</w:t>
            </w:r>
          </w:p>
        </w:tc>
      </w:tr>
      <w:tr w:rsidR="00E334FD" w:rsidRPr="00140E21" w14:paraId="56C06B25" w14:textId="77777777" w:rsidTr="00770576">
        <w:trPr>
          <w:trHeight w:val="309"/>
        </w:trPr>
        <w:tc>
          <w:tcPr>
            <w:tcW w:w="3658" w:type="dxa"/>
            <w:tcBorders>
              <w:top w:val="nil"/>
              <w:bottom w:val="single" w:sz="4" w:space="0" w:color="auto"/>
            </w:tcBorders>
          </w:tcPr>
          <w:p w14:paraId="198B330D" w14:textId="77777777" w:rsidR="00E334FD" w:rsidRPr="00140E21" w:rsidRDefault="00E334FD" w:rsidP="00770576">
            <w:pPr>
              <w:pStyle w:val="TAL"/>
              <w:rPr>
                <w:lang w:eastAsia="zh-CN"/>
              </w:rPr>
            </w:pPr>
          </w:p>
        </w:tc>
        <w:tc>
          <w:tcPr>
            <w:tcW w:w="1866" w:type="dxa"/>
          </w:tcPr>
          <w:p w14:paraId="0C3246E7" w14:textId="77777777" w:rsidR="00E334FD" w:rsidRPr="00140E21" w:rsidRDefault="00E334FD" w:rsidP="00770576">
            <w:pPr>
              <w:pStyle w:val="TAL"/>
              <w:rPr>
                <w:lang w:eastAsia="zh-CN"/>
              </w:rPr>
            </w:pPr>
            <w:r w:rsidRPr="00140E21">
              <w:rPr>
                <w:lang w:eastAsia="zh-CN"/>
              </w:rPr>
              <w:t>Notify</w:t>
            </w:r>
          </w:p>
        </w:tc>
        <w:tc>
          <w:tcPr>
            <w:tcW w:w="1819" w:type="dxa"/>
            <w:tcBorders>
              <w:top w:val="nil"/>
            </w:tcBorders>
            <w:shd w:val="clear" w:color="auto" w:fill="auto"/>
          </w:tcPr>
          <w:p w14:paraId="7FD6C2D6" w14:textId="77777777" w:rsidR="00E334FD" w:rsidRPr="00140E21" w:rsidRDefault="00E334FD" w:rsidP="00770576">
            <w:pPr>
              <w:pStyle w:val="TAL"/>
            </w:pPr>
          </w:p>
        </w:tc>
        <w:tc>
          <w:tcPr>
            <w:tcW w:w="1327" w:type="dxa"/>
          </w:tcPr>
          <w:p w14:paraId="6CFD9169" w14:textId="77777777" w:rsidR="00E334FD" w:rsidRPr="00140E21" w:rsidRDefault="00E334FD" w:rsidP="00770576">
            <w:pPr>
              <w:pStyle w:val="TAL"/>
              <w:rPr>
                <w:lang w:eastAsia="zh-CN"/>
              </w:rPr>
            </w:pPr>
            <w:r w:rsidRPr="00140E21">
              <w:rPr>
                <w:lang w:eastAsia="zh-CN"/>
              </w:rPr>
              <w:t>SMF</w:t>
            </w:r>
          </w:p>
        </w:tc>
      </w:tr>
      <w:tr w:rsidR="00E334FD" w:rsidRPr="00140E21" w14:paraId="7E8FF585" w14:textId="77777777" w:rsidTr="00770576">
        <w:trPr>
          <w:trHeight w:val="309"/>
        </w:trPr>
        <w:tc>
          <w:tcPr>
            <w:tcW w:w="3658" w:type="dxa"/>
            <w:tcBorders>
              <w:bottom w:val="nil"/>
            </w:tcBorders>
          </w:tcPr>
          <w:p w14:paraId="2EDB49FA" w14:textId="77777777" w:rsidR="00E334FD" w:rsidRPr="00140E21" w:rsidRDefault="00E334FD" w:rsidP="00770576">
            <w:pPr>
              <w:pStyle w:val="TAL"/>
              <w:rPr>
                <w:b/>
                <w:lang w:eastAsia="zh-CN"/>
              </w:rPr>
            </w:pPr>
            <w:r>
              <w:rPr>
                <w:b/>
                <w:lang w:eastAsia="zh-CN"/>
              </w:rPr>
              <w:t>Nnef_TrafficInfluenceData</w:t>
            </w:r>
          </w:p>
        </w:tc>
        <w:tc>
          <w:tcPr>
            <w:tcW w:w="1866" w:type="dxa"/>
          </w:tcPr>
          <w:p w14:paraId="2DB1C600" w14:textId="77777777" w:rsidR="00E334FD" w:rsidRPr="00140E21" w:rsidRDefault="00E334FD" w:rsidP="00770576">
            <w:pPr>
              <w:pStyle w:val="TAL"/>
              <w:rPr>
                <w:lang w:eastAsia="zh-CN"/>
              </w:rPr>
            </w:pPr>
            <w:r w:rsidRPr="00140E21">
              <w:rPr>
                <w:lang w:eastAsia="zh-CN"/>
              </w:rPr>
              <w:t>Subscribe</w:t>
            </w:r>
          </w:p>
        </w:tc>
        <w:tc>
          <w:tcPr>
            <w:tcW w:w="1819" w:type="dxa"/>
          </w:tcPr>
          <w:p w14:paraId="1805C119" w14:textId="77777777" w:rsidR="00E334FD" w:rsidRPr="00140E21" w:rsidRDefault="00E334FD" w:rsidP="00770576">
            <w:pPr>
              <w:pStyle w:val="TAL"/>
            </w:pPr>
            <w:r w:rsidRPr="00140E21">
              <w:t>Subscribe/Notify</w:t>
            </w:r>
          </w:p>
        </w:tc>
        <w:tc>
          <w:tcPr>
            <w:tcW w:w="1327" w:type="dxa"/>
          </w:tcPr>
          <w:p w14:paraId="2FCDA06B" w14:textId="77777777" w:rsidR="00E334FD" w:rsidRPr="00140E21" w:rsidRDefault="00E334FD" w:rsidP="00770576">
            <w:pPr>
              <w:pStyle w:val="TAL"/>
              <w:rPr>
                <w:lang w:eastAsia="zh-CN"/>
              </w:rPr>
            </w:pPr>
            <w:r w:rsidRPr="00140E21">
              <w:rPr>
                <w:lang w:eastAsia="zh-CN"/>
              </w:rPr>
              <w:t>SMF</w:t>
            </w:r>
          </w:p>
        </w:tc>
      </w:tr>
      <w:tr w:rsidR="00E334FD" w:rsidRPr="00140E21" w14:paraId="06F12A43" w14:textId="77777777" w:rsidTr="00770576">
        <w:trPr>
          <w:trHeight w:val="309"/>
        </w:trPr>
        <w:tc>
          <w:tcPr>
            <w:tcW w:w="3658" w:type="dxa"/>
            <w:tcBorders>
              <w:top w:val="nil"/>
              <w:bottom w:val="nil"/>
            </w:tcBorders>
          </w:tcPr>
          <w:p w14:paraId="73CAE88C" w14:textId="77777777" w:rsidR="00E334FD" w:rsidRPr="00140E21" w:rsidRDefault="00E334FD" w:rsidP="00770576">
            <w:pPr>
              <w:pStyle w:val="TAL"/>
              <w:rPr>
                <w:b/>
                <w:lang w:eastAsia="zh-CN"/>
              </w:rPr>
            </w:pPr>
          </w:p>
        </w:tc>
        <w:tc>
          <w:tcPr>
            <w:tcW w:w="1866" w:type="dxa"/>
          </w:tcPr>
          <w:p w14:paraId="4A483F2A" w14:textId="77777777" w:rsidR="00E334FD" w:rsidRPr="00140E21" w:rsidRDefault="00E334FD" w:rsidP="00770576">
            <w:pPr>
              <w:pStyle w:val="TAL"/>
              <w:rPr>
                <w:lang w:eastAsia="zh-CN"/>
              </w:rPr>
            </w:pPr>
            <w:r w:rsidRPr="00140E21">
              <w:rPr>
                <w:lang w:eastAsia="zh-CN"/>
              </w:rPr>
              <w:t>Unsubscribe</w:t>
            </w:r>
          </w:p>
        </w:tc>
        <w:tc>
          <w:tcPr>
            <w:tcW w:w="1819" w:type="dxa"/>
          </w:tcPr>
          <w:p w14:paraId="50AC1549" w14:textId="77777777" w:rsidR="00E334FD" w:rsidRPr="00140E21" w:rsidRDefault="00E334FD" w:rsidP="00770576">
            <w:pPr>
              <w:pStyle w:val="TAL"/>
            </w:pPr>
          </w:p>
        </w:tc>
        <w:tc>
          <w:tcPr>
            <w:tcW w:w="1327" w:type="dxa"/>
          </w:tcPr>
          <w:p w14:paraId="74B961FD" w14:textId="77777777" w:rsidR="00E334FD" w:rsidRPr="00140E21" w:rsidRDefault="00E334FD" w:rsidP="00770576">
            <w:pPr>
              <w:pStyle w:val="TAL"/>
              <w:rPr>
                <w:lang w:eastAsia="zh-CN"/>
              </w:rPr>
            </w:pPr>
            <w:r w:rsidRPr="00140E21">
              <w:rPr>
                <w:lang w:eastAsia="zh-CN"/>
              </w:rPr>
              <w:t>SMF</w:t>
            </w:r>
          </w:p>
        </w:tc>
      </w:tr>
      <w:tr w:rsidR="00E334FD" w:rsidRPr="00140E21" w14:paraId="3D744871" w14:textId="77777777" w:rsidTr="00770576">
        <w:trPr>
          <w:trHeight w:val="309"/>
        </w:trPr>
        <w:tc>
          <w:tcPr>
            <w:tcW w:w="3658" w:type="dxa"/>
            <w:tcBorders>
              <w:top w:val="nil"/>
              <w:bottom w:val="single" w:sz="4" w:space="0" w:color="auto"/>
            </w:tcBorders>
          </w:tcPr>
          <w:p w14:paraId="6CEF0FD9" w14:textId="77777777" w:rsidR="00E334FD" w:rsidRPr="00140E21" w:rsidRDefault="00E334FD" w:rsidP="00770576">
            <w:pPr>
              <w:pStyle w:val="TAL"/>
              <w:rPr>
                <w:b/>
                <w:lang w:eastAsia="zh-CN"/>
              </w:rPr>
            </w:pPr>
          </w:p>
        </w:tc>
        <w:tc>
          <w:tcPr>
            <w:tcW w:w="1866" w:type="dxa"/>
          </w:tcPr>
          <w:p w14:paraId="2A3FEAEC" w14:textId="77777777" w:rsidR="00E334FD" w:rsidRPr="00140E21" w:rsidRDefault="00E334FD" w:rsidP="00770576">
            <w:pPr>
              <w:pStyle w:val="TAL"/>
              <w:rPr>
                <w:lang w:eastAsia="zh-CN"/>
              </w:rPr>
            </w:pPr>
            <w:r w:rsidRPr="00140E21">
              <w:rPr>
                <w:lang w:eastAsia="zh-CN"/>
              </w:rPr>
              <w:t>Notify</w:t>
            </w:r>
          </w:p>
        </w:tc>
        <w:tc>
          <w:tcPr>
            <w:tcW w:w="1819" w:type="dxa"/>
          </w:tcPr>
          <w:p w14:paraId="71243992" w14:textId="77777777" w:rsidR="00E334FD" w:rsidRPr="00140E21" w:rsidRDefault="00E334FD" w:rsidP="00770576">
            <w:pPr>
              <w:pStyle w:val="TAL"/>
            </w:pPr>
          </w:p>
        </w:tc>
        <w:tc>
          <w:tcPr>
            <w:tcW w:w="1327" w:type="dxa"/>
          </w:tcPr>
          <w:p w14:paraId="15C18E14" w14:textId="77777777" w:rsidR="00E334FD" w:rsidRPr="00140E21" w:rsidRDefault="00E334FD" w:rsidP="00770576">
            <w:pPr>
              <w:pStyle w:val="TAL"/>
              <w:rPr>
                <w:lang w:eastAsia="zh-CN"/>
              </w:rPr>
            </w:pPr>
            <w:r w:rsidRPr="00140E21">
              <w:rPr>
                <w:lang w:eastAsia="zh-CN"/>
              </w:rPr>
              <w:t>SMF</w:t>
            </w:r>
          </w:p>
        </w:tc>
      </w:tr>
      <w:tr w:rsidR="00E334FD" w:rsidRPr="00140E21" w14:paraId="34F9C947" w14:textId="77777777" w:rsidTr="00770576">
        <w:trPr>
          <w:trHeight w:val="309"/>
        </w:trPr>
        <w:tc>
          <w:tcPr>
            <w:tcW w:w="3658" w:type="dxa"/>
            <w:tcBorders>
              <w:bottom w:val="nil"/>
            </w:tcBorders>
          </w:tcPr>
          <w:p w14:paraId="310BF337" w14:textId="77777777" w:rsidR="00E334FD" w:rsidRPr="00140E21" w:rsidRDefault="00E334FD" w:rsidP="00770576">
            <w:pPr>
              <w:pStyle w:val="TAL"/>
              <w:rPr>
                <w:lang w:eastAsia="zh-CN"/>
              </w:rPr>
            </w:pPr>
            <w:r w:rsidRPr="00140E21">
              <w:rPr>
                <w:b/>
                <w:lang w:eastAsia="zh-CN"/>
              </w:rPr>
              <w:t>Nnef_ParameterProvision</w:t>
            </w:r>
          </w:p>
        </w:tc>
        <w:tc>
          <w:tcPr>
            <w:tcW w:w="1866" w:type="dxa"/>
          </w:tcPr>
          <w:p w14:paraId="327E487E" w14:textId="77777777" w:rsidR="00E334FD" w:rsidRPr="00140E21" w:rsidRDefault="00E334FD" w:rsidP="00770576">
            <w:pPr>
              <w:pStyle w:val="TAL"/>
              <w:rPr>
                <w:lang w:eastAsia="zh-CN"/>
              </w:rPr>
            </w:pPr>
            <w:r w:rsidRPr="00140E21">
              <w:rPr>
                <w:lang w:eastAsia="zh-CN"/>
              </w:rPr>
              <w:t>Update</w:t>
            </w:r>
          </w:p>
        </w:tc>
        <w:tc>
          <w:tcPr>
            <w:tcW w:w="1819" w:type="dxa"/>
          </w:tcPr>
          <w:p w14:paraId="31AFD680" w14:textId="77777777" w:rsidR="00E334FD" w:rsidRPr="00140E21" w:rsidRDefault="00E334FD" w:rsidP="00770576">
            <w:pPr>
              <w:pStyle w:val="TAL"/>
            </w:pPr>
            <w:r w:rsidRPr="00140E21">
              <w:t>Request/Response</w:t>
            </w:r>
          </w:p>
        </w:tc>
        <w:tc>
          <w:tcPr>
            <w:tcW w:w="1327" w:type="dxa"/>
          </w:tcPr>
          <w:p w14:paraId="41C4C657" w14:textId="77777777" w:rsidR="00E334FD" w:rsidRPr="00140E21" w:rsidRDefault="00E334FD" w:rsidP="00770576">
            <w:pPr>
              <w:pStyle w:val="TAL"/>
              <w:rPr>
                <w:lang w:eastAsia="zh-CN"/>
              </w:rPr>
            </w:pPr>
            <w:r w:rsidRPr="00140E21">
              <w:rPr>
                <w:lang w:eastAsia="zh-CN"/>
              </w:rPr>
              <w:t>AF</w:t>
            </w:r>
          </w:p>
        </w:tc>
      </w:tr>
      <w:tr w:rsidR="00E334FD" w:rsidRPr="00140E21" w14:paraId="586416BE" w14:textId="77777777" w:rsidTr="00770576">
        <w:trPr>
          <w:trHeight w:val="309"/>
        </w:trPr>
        <w:tc>
          <w:tcPr>
            <w:tcW w:w="3658" w:type="dxa"/>
            <w:tcBorders>
              <w:top w:val="nil"/>
              <w:bottom w:val="nil"/>
            </w:tcBorders>
          </w:tcPr>
          <w:p w14:paraId="6DAB822E" w14:textId="77777777" w:rsidR="00E334FD" w:rsidRPr="00140E21" w:rsidRDefault="00E334FD" w:rsidP="00770576">
            <w:pPr>
              <w:pStyle w:val="TAL"/>
              <w:rPr>
                <w:lang w:eastAsia="zh-CN"/>
              </w:rPr>
            </w:pPr>
          </w:p>
        </w:tc>
        <w:tc>
          <w:tcPr>
            <w:tcW w:w="1866" w:type="dxa"/>
          </w:tcPr>
          <w:p w14:paraId="67AE134C" w14:textId="77777777" w:rsidR="00E334FD" w:rsidRPr="00140E21" w:rsidRDefault="00E334FD" w:rsidP="00770576">
            <w:pPr>
              <w:pStyle w:val="TAL"/>
              <w:rPr>
                <w:lang w:eastAsia="zh-CN"/>
              </w:rPr>
            </w:pPr>
            <w:r w:rsidRPr="00140E21">
              <w:rPr>
                <w:rFonts w:eastAsia="Yu Mincho"/>
              </w:rPr>
              <w:t>Create</w:t>
            </w:r>
          </w:p>
        </w:tc>
        <w:tc>
          <w:tcPr>
            <w:tcW w:w="1819" w:type="dxa"/>
            <w:tcBorders>
              <w:top w:val="nil"/>
            </w:tcBorders>
          </w:tcPr>
          <w:p w14:paraId="1C273CBA" w14:textId="77777777" w:rsidR="00E334FD" w:rsidRPr="00140E21" w:rsidRDefault="00E334FD" w:rsidP="00770576">
            <w:pPr>
              <w:pStyle w:val="TAL"/>
            </w:pPr>
            <w:r w:rsidRPr="00140E21">
              <w:t>Request/Response</w:t>
            </w:r>
          </w:p>
        </w:tc>
        <w:tc>
          <w:tcPr>
            <w:tcW w:w="1327" w:type="dxa"/>
          </w:tcPr>
          <w:p w14:paraId="2851778D" w14:textId="77777777" w:rsidR="00E334FD" w:rsidRPr="00140E21" w:rsidRDefault="00E334FD" w:rsidP="00770576">
            <w:pPr>
              <w:pStyle w:val="TAL"/>
              <w:rPr>
                <w:lang w:eastAsia="zh-CN"/>
              </w:rPr>
            </w:pPr>
            <w:r w:rsidRPr="00140E21">
              <w:rPr>
                <w:lang w:eastAsia="zh-CN"/>
              </w:rPr>
              <w:t>AF</w:t>
            </w:r>
          </w:p>
        </w:tc>
      </w:tr>
      <w:tr w:rsidR="00E334FD" w:rsidRPr="00140E21" w14:paraId="61BC82EC" w14:textId="77777777" w:rsidTr="00770576">
        <w:trPr>
          <w:trHeight w:val="309"/>
        </w:trPr>
        <w:tc>
          <w:tcPr>
            <w:tcW w:w="3658" w:type="dxa"/>
            <w:tcBorders>
              <w:top w:val="nil"/>
              <w:bottom w:val="nil"/>
            </w:tcBorders>
          </w:tcPr>
          <w:p w14:paraId="12C94B8C" w14:textId="77777777" w:rsidR="00E334FD" w:rsidRPr="00140E21" w:rsidRDefault="00E334FD" w:rsidP="00770576">
            <w:pPr>
              <w:pStyle w:val="TAL"/>
              <w:rPr>
                <w:lang w:eastAsia="zh-CN"/>
              </w:rPr>
            </w:pPr>
          </w:p>
        </w:tc>
        <w:tc>
          <w:tcPr>
            <w:tcW w:w="1866" w:type="dxa"/>
          </w:tcPr>
          <w:p w14:paraId="4F63E923" w14:textId="77777777" w:rsidR="00E334FD" w:rsidRPr="00140E21" w:rsidRDefault="00E334FD" w:rsidP="00770576">
            <w:pPr>
              <w:pStyle w:val="TAL"/>
              <w:rPr>
                <w:lang w:eastAsia="zh-CN"/>
              </w:rPr>
            </w:pPr>
            <w:r w:rsidRPr="00140E21">
              <w:t>Delete</w:t>
            </w:r>
          </w:p>
        </w:tc>
        <w:tc>
          <w:tcPr>
            <w:tcW w:w="1819" w:type="dxa"/>
          </w:tcPr>
          <w:p w14:paraId="46F3D528" w14:textId="77777777" w:rsidR="00E334FD" w:rsidRPr="00140E21" w:rsidRDefault="00E334FD" w:rsidP="00770576">
            <w:pPr>
              <w:pStyle w:val="TAL"/>
            </w:pPr>
            <w:r w:rsidRPr="00140E21">
              <w:t>Request/Response</w:t>
            </w:r>
          </w:p>
        </w:tc>
        <w:tc>
          <w:tcPr>
            <w:tcW w:w="1327" w:type="dxa"/>
          </w:tcPr>
          <w:p w14:paraId="13453986" w14:textId="77777777" w:rsidR="00E334FD" w:rsidRPr="00140E21" w:rsidRDefault="00E334FD" w:rsidP="00770576">
            <w:pPr>
              <w:pStyle w:val="TAL"/>
              <w:rPr>
                <w:lang w:eastAsia="zh-CN"/>
              </w:rPr>
            </w:pPr>
            <w:r w:rsidRPr="00140E21">
              <w:rPr>
                <w:lang w:eastAsia="zh-CN"/>
              </w:rPr>
              <w:t>AF</w:t>
            </w:r>
          </w:p>
        </w:tc>
      </w:tr>
      <w:tr w:rsidR="00E334FD" w:rsidRPr="00140E21" w14:paraId="44B752D5" w14:textId="77777777" w:rsidTr="00770576">
        <w:trPr>
          <w:trHeight w:val="309"/>
        </w:trPr>
        <w:tc>
          <w:tcPr>
            <w:tcW w:w="3658" w:type="dxa"/>
            <w:tcBorders>
              <w:top w:val="nil"/>
            </w:tcBorders>
          </w:tcPr>
          <w:p w14:paraId="17F78F3F" w14:textId="77777777" w:rsidR="00E334FD" w:rsidRPr="00140E21" w:rsidRDefault="00E334FD" w:rsidP="00770576">
            <w:pPr>
              <w:pStyle w:val="TAL"/>
              <w:rPr>
                <w:lang w:eastAsia="zh-CN"/>
              </w:rPr>
            </w:pPr>
          </w:p>
        </w:tc>
        <w:tc>
          <w:tcPr>
            <w:tcW w:w="1866" w:type="dxa"/>
          </w:tcPr>
          <w:p w14:paraId="0F3F32DD" w14:textId="77777777" w:rsidR="00E334FD" w:rsidRPr="00140E21" w:rsidRDefault="00E334FD" w:rsidP="00770576">
            <w:pPr>
              <w:pStyle w:val="TAL"/>
            </w:pPr>
            <w:r>
              <w:t>Get</w:t>
            </w:r>
          </w:p>
        </w:tc>
        <w:tc>
          <w:tcPr>
            <w:tcW w:w="1819" w:type="dxa"/>
          </w:tcPr>
          <w:p w14:paraId="068F0D00" w14:textId="77777777" w:rsidR="00E334FD" w:rsidRPr="00140E21" w:rsidRDefault="00E334FD" w:rsidP="00770576">
            <w:pPr>
              <w:pStyle w:val="TAL"/>
            </w:pPr>
            <w:r w:rsidRPr="00140E21">
              <w:t>Request/Response</w:t>
            </w:r>
          </w:p>
        </w:tc>
        <w:tc>
          <w:tcPr>
            <w:tcW w:w="1327" w:type="dxa"/>
          </w:tcPr>
          <w:p w14:paraId="38F25BC4" w14:textId="77777777" w:rsidR="00E334FD" w:rsidRPr="00140E21" w:rsidRDefault="00E334FD" w:rsidP="00770576">
            <w:pPr>
              <w:pStyle w:val="TAL"/>
              <w:rPr>
                <w:lang w:eastAsia="zh-CN"/>
              </w:rPr>
            </w:pPr>
            <w:r w:rsidRPr="00140E21">
              <w:rPr>
                <w:lang w:eastAsia="zh-CN"/>
              </w:rPr>
              <w:t>AF</w:t>
            </w:r>
          </w:p>
        </w:tc>
      </w:tr>
      <w:tr w:rsidR="00E334FD" w:rsidRPr="00140E21" w14:paraId="0FF15DB8" w14:textId="77777777" w:rsidTr="00770576">
        <w:trPr>
          <w:trHeight w:val="309"/>
        </w:trPr>
        <w:tc>
          <w:tcPr>
            <w:tcW w:w="3658" w:type="dxa"/>
            <w:tcBorders>
              <w:bottom w:val="nil"/>
            </w:tcBorders>
          </w:tcPr>
          <w:p w14:paraId="47F18D0B" w14:textId="77777777" w:rsidR="00E334FD" w:rsidRPr="00140E21" w:rsidRDefault="00E334FD" w:rsidP="00770576">
            <w:pPr>
              <w:pStyle w:val="TAL"/>
              <w:rPr>
                <w:lang w:eastAsia="zh-CN"/>
              </w:rPr>
            </w:pPr>
            <w:r w:rsidRPr="00140E21">
              <w:rPr>
                <w:b/>
                <w:lang w:eastAsia="zh-CN"/>
              </w:rPr>
              <w:t>Nnef_Trigger</w:t>
            </w:r>
          </w:p>
        </w:tc>
        <w:tc>
          <w:tcPr>
            <w:tcW w:w="1866" w:type="dxa"/>
          </w:tcPr>
          <w:p w14:paraId="18BCCCC5" w14:textId="77777777" w:rsidR="00E334FD" w:rsidRPr="00140E21" w:rsidRDefault="00E334FD" w:rsidP="00770576">
            <w:pPr>
              <w:pStyle w:val="TAL"/>
              <w:rPr>
                <w:lang w:eastAsia="zh-CN"/>
              </w:rPr>
            </w:pPr>
            <w:r w:rsidRPr="00140E21">
              <w:rPr>
                <w:lang w:eastAsia="zh-CN"/>
              </w:rPr>
              <w:t>Delivery</w:t>
            </w:r>
          </w:p>
        </w:tc>
        <w:tc>
          <w:tcPr>
            <w:tcW w:w="1819" w:type="dxa"/>
          </w:tcPr>
          <w:p w14:paraId="1E085904" w14:textId="77777777" w:rsidR="00E334FD" w:rsidRPr="00140E21" w:rsidRDefault="00E334FD" w:rsidP="00770576">
            <w:pPr>
              <w:pStyle w:val="TAL"/>
            </w:pPr>
            <w:r w:rsidRPr="00140E21">
              <w:t>Request/Response</w:t>
            </w:r>
          </w:p>
        </w:tc>
        <w:tc>
          <w:tcPr>
            <w:tcW w:w="1327" w:type="dxa"/>
          </w:tcPr>
          <w:p w14:paraId="414BB1D0" w14:textId="77777777" w:rsidR="00E334FD" w:rsidRPr="00140E21" w:rsidRDefault="00E334FD" w:rsidP="00770576">
            <w:pPr>
              <w:pStyle w:val="TAL"/>
              <w:rPr>
                <w:lang w:eastAsia="zh-CN"/>
              </w:rPr>
            </w:pPr>
            <w:r w:rsidRPr="00140E21">
              <w:rPr>
                <w:lang w:eastAsia="zh-CN"/>
              </w:rPr>
              <w:t>AF</w:t>
            </w:r>
          </w:p>
        </w:tc>
      </w:tr>
      <w:tr w:rsidR="00E334FD" w:rsidRPr="00140E21" w14:paraId="359C593C" w14:textId="77777777" w:rsidTr="00770576">
        <w:trPr>
          <w:trHeight w:val="309"/>
        </w:trPr>
        <w:tc>
          <w:tcPr>
            <w:tcW w:w="3658" w:type="dxa"/>
            <w:tcBorders>
              <w:top w:val="nil"/>
              <w:bottom w:val="single" w:sz="4" w:space="0" w:color="auto"/>
            </w:tcBorders>
          </w:tcPr>
          <w:p w14:paraId="39A51790" w14:textId="77777777" w:rsidR="00E334FD" w:rsidRPr="00140E21" w:rsidRDefault="00E334FD" w:rsidP="00770576">
            <w:pPr>
              <w:pStyle w:val="TAL"/>
              <w:rPr>
                <w:b/>
                <w:lang w:eastAsia="zh-CN"/>
              </w:rPr>
            </w:pPr>
          </w:p>
        </w:tc>
        <w:tc>
          <w:tcPr>
            <w:tcW w:w="1866" w:type="dxa"/>
          </w:tcPr>
          <w:p w14:paraId="0D85C03D" w14:textId="77777777" w:rsidR="00E334FD" w:rsidRPr="00140E21" w:rsidRDefault="00E334FD" w:rsidP="00770576">
            <w:pPr>
              <w:pStyle w:val="TAL"/>
              <w:rPr>
                <w:lang w:eastAsia="zh-CN"/>
              </w:rPr>
            </w:pPr>
            <w:r w:rsidRPr="00140E21">
              <w:rPr>
                <w:lang w:eastAsia="zh-CN"/>
              </w:rPr>
              <w:t>DeliveryNotify</w:t>
            </w:r>
          </w:p>
        </w:tc>
        <w:tc>
          <w:tcPr>
            <w:tcW w:w="1819" w:type="dxa"/>
          </w:tcPr>
          <w:p w14:paraId="5F2C9E3A" w14:textId="77777777" w:rsidR="00E334FD" w:rsidRPr="00140E21" w:rsidRDefault="00E334FD" w:rsidP="00770576">
            <w:pPr>
              <w:pStyle w:val="TAL"/>
            </w:pPr>
            <w:r w:rsidRPr="00140E21">
              <w:t>Subscribe/Notify</w:t>
            </w:r>
          </w:p>
        </w:tc>
        <w:tc>
          <w:tcPr>
            <w:tcW w:w="1327" w:type="dxa"/>
          </w:tcPr>
          <w:p w14:paraId="4DBF0E81" w14:textId="77777777" w:rsidR="00E334FD" w:rsidRPr="00140E21" w:rsidRDefault="00E334FD" w:rsidP="00770576">
            <w:pPr>
              <w:pStyle w:val="TAL"/>
              <w:rPr>
                <w:lang w:eastAsia="zh-CN"/>
              </w:rPr>
            </w:pPr>
            <w:r w:rsidRPr="00140E21">
              <w:rPr>
                <w:lang w:eastAsia="zh-CN"/>
              </w:rPr>
              <w:t>AF</w:t>
            </w:r>
          </w:p>
        </w:tc>
      </w:tr>
      <w:tr w:rsidR="00E334FD" w:rsidRPr="00140E21" w14:paraId="25475C03" w14:textId="77777777" w:rsidTr="00770576">
        <w:trPr>
          <w:trHeight w:val="309"/>
        </w:trPr>
        <w:tc>
          <w:tcPr>
            <w:tcW w:w="3658" w:type="dxa"/>
            <w:tcBorders>
              <w:bottom w:val="nil"/>
            </w:tcBorders>
          </w:tcPr>
          <w:p w14:paraId="4A181BA0" w14:textId="77777777" w:rsidR="00E334FD" w:rsidRPr="00140E21" w:rsidRDefault="00E334FD" w:rsidP="00770576">
            <w:pPr>
              <w:pStyle w:val="TAL"/>
              <w:rPr>
                <w:b/>
                <w:lang w:eastAsia="zh-CN"/>
              </w:rPr>
            </w:pPr>
            <w:r w:rsidRPr="00140E21">
              <w:rPr>
                <w:b/>
                <w:lang w:eastAsia="zh-CN"/>
              </w:rPr>
              <w:t>Nnef_BDTPNegotiation</w:t>
            </w:r>
          </w:p>
        </w:tc>
        <w:tc>
          <w:tcPr>
            <w:tcW w:w="1866" w:type="dxa"/>
          </w:tcPr>
          <w:p w14:paraId="19E8B83F" w14:textId="77777777" w:rsidR="00E334FD" w:rsidRPr="00140E21" w:rsidRDefault="00E334FD" w:rsidP="00770576">
            <w:pPr>
              <w:pStyle w:val="TAL"/>
              <w:rPr>
                <w:lang w:eastAsia="zh-CN"/>
              </w:rPr>
            </w:pPr>
            <w:r w:rsidRPr="00140E21">
              <w:rPr>
                <w:rFonts w:eastAsia="Yu Mincho"/>
              </w:rPr>
              <w:t>Create</w:t>
            </w:r>
          </w:p>
        </w:tc>
        <w:tc>
          <w:tcPr>
            <w:tcW w:w="1819" w:type="dxa"/>
          </w:tcPr>
          <w:p w14:paraId="0FF10AAD" w14:textId="77777777" w:rsidR="00E334FD" w:rsidRPr="00140E21" w:rsidRDefault="00E334FD" w:rsidP="00770576">
            <w:pPr>
              <w:pStyle w:val="TAL"/>
            </w:pPr>
            <w:r w:rsidRPr="00140E21">
              <w:rPr>
                <w:rFonts w:eastAsia="Yu Mincho"/>
              </w:rPr>
              <w:t>Request/Response</w:t>
            </w:r>
          </w:p>
        </w:tc>
        <w:tc>
          <w:tcPr>
            <w:tcW w:w="1327" w:type="dxa"/>
          </w:tcPr>
          <w:p w14:paraId="2D3354C2" w14:textId="77777777" w:rsidR="00E334FD" w:rsidRPr="00140E21" w:rsidRDefault="00E334FD" w:rsidP="00770576">
            <w:pPr>
              <w:pStyle w:val="TAL"/>
              <w:rPr>
                <w:lang w:eastAsia="zh-CN"/>
              </w:rPr>
            </w:pPr>
            <w:r w:rsidRPr="00140E21">
              <w:rPr>
                <w:lang w:eastAsia="zh-CN"/>
              </w:rPr>
              <w:t>AF</w:t>
            </w:r>
          </w:p>
        </w:tc>
      </w:tr>
      <w:tr w:rsidR="00E334FD" w:rsidRPr="00140E21" w14:paraId="1ACA7839" w14:textId="77777777" w:rsidTr="00770576">
        <w:trPr>
          <w:trHeight w:val="309"/>
        </w:trPr>
        <w:tc>
          <w:tcPr>
            <w:tcW w:w="3658" w:type="dxa"/>
            <w:tcBorders>
              <w:top w:val="nil"/>
              <w:bottom w:val="nil"/>
            </w:tcBorders>
          </w:tcPr>
          <w:p w14:paraId="3DA1A825" w14:textId="77777777" w:rsidR="00E334FD" w:rsidRPr="00140E21" w:rsidRDefault="00E334FD" w:rsidP="00770576">
            <w:pPr>
              <w:pStyle w:val="TAL"/>
              <w:rPr>
                <w:b/>
                <w:lang w:eastAsia="zh-CN"/>
              </w:rPr>
            </w:pPr>
          </w:p>
        </w:tc>
        <w:tc>
          <w:tcPr>
            <w:tcW w:w="1866" w:type="dxa"/>
          </w:tcPr>
          <w:p w14:paraId="7DBC7119" w14:textId="77777777" w:rsidR="00E334FD" w:rsidRPr="00140E21" w:rsidRDefault="00E334FD" w:rsidP="00770576">
            <w:pPr>
              <w:pStyle w:val="TAL"/>
              <w:rPr>
                <w:lang w:eastAsia="zh-CN"/>
              </w:rPr>
            </w:pPr>
            <w:r w:rsidRPr="00140E21">
              <w:rPr>
                <w:rFonts w:eastAsia="Yu Mincho"/>
              </w:rPr>
              <w:t>Update</w:t>
            </w:r>
          </w:p>
        </w:tc>
        <w:tc>
          <w:tcPr>
            <w:tcW w:w="1819" w:type="dxa"/>
          </w:tcPr>
          <w:p w14:paraId="414BCE3C" w14:textId="77777777" w:rsidR="00E334FD" w:rsidRPr="00140E21" w:rsidRDefault="00E334FD" w:rsidP="00770576">
            <w:pPr>
              <w:pStyle w:val="TAL"/>
            </w:pPr>
            <w:r w:rsidRPr="00140E21">
              <w:rPr>
                <w:rFonts w:eastAsia="Yu Mincho"/>
              </w:rPr>
              <w:t>Request/Response</w:t>
            </w:r>
          </w:p>
        </w:tc>
        <w:tc>
          <w:tcPr>
            <w:tcW w:w="1327" w:type="dxa"/>
          </w:tcPr>
          <w:p w14:paraId="14339AE8" w14:textId="77777777" w:rsidR="00E334FD" w:rsidRPr="00140E21" w:rsidRDefault="00E334FD" w:rsidP="00770576">
            <w:pPr>
              <w:pStyle w:val="TAL"/>
              <w:rPr>
                <w:lang w:eastAsia="zh-CN"/>
              </w:rPr>
            </w:pPr>
            <w:r w:rsidRPr="00140E21">
              <w:rPr>
                <w:lang w:eastAsia="zh-CN"/>
              </w:rPr>
              <w:t>AF</w:t>
            </w:r>
          </w:p>
        </w:tc>
      </w:tr>
      <w:tr w:rsidR="00E334FD" w:rsidRPr="00140E21" w14:paraId="095EC68E" w14:textId="77777777" w:rsidTr="00770576">
        <w:trPr>
          <w:trHeight w:val="309"/>
        </w:trPr>
        <w:tc>
          <w:tcPr>
            <w:tcW w:w="3658" w:type="dxa"/>
            <w:tcBorders>
              <w:top w:val="nil"/>
              <w:bottom w:val="single" w:sz="4" w:space="0" w:color="auto"/>
            </w:tcBorders>
          </w:tcPr>
          <w:p w14:paraId="6472D030" w14:textId="77777777" w:rsidR="00E334FD" w:rsidRPr="00140E21" w:rsidRDefault="00E334FD" w:rsidP="00770576">
            <w:pPr>
              <w:pStyle w:val="TAL"/>
              <w:rPr>
                <w:b/>
                <w:lang w:eastAsia="zh-CN"/>
              </w:rPr>
            </w:pPr>
          </w:p>
        </w:tc>
        <w:tc>
          <w:tcPr>
            <w:tcW w:w="1866" w:type="dxa"/>
          </w:tcPr>
          <w:p w14:paraId="23A9A518" w14:textId="77777777" w:rsidR="00E334FD" w:rsidRPr="00140E21" w:rsidRDefault="00E334FD" w:rsidP="00770576">
            <w:pPr>
              <w:pStyle w:val="TAL"/>
              <w:rPr>
                <w:lang w:eastAsia="zh-CN"/>
              </w:rPr>
            </w:pPr>
            <w:r w:rsidRPr="00140E21">
              <w:rPr>
                <w:lang w:eastAsia="zh-CN"/>
              </w:rPr>
              <w:t>Notify</w:t>
            </w:r>
          </w:p>
        </w:tc>
        <w:tc>
          <w:tcPr>
            <w:tcW w:w="1819" w:type="dxa"/>
          </w:tcPr>
          <w:p w14:paraId="3E2F5386" w14:textId="77777777" w:rsidR="00E334FD" w:rsidRPr="00140E21" w:rsidRDefault="00E334FD" w:rsidP="00770576">
            <w:pPr>
              <w:pStyle w:val="TAL"/>
            </w:pPr>
          </w:p>
        </w:tc>
        <w:tc>
          <w:tcPr>
            <w:tcW w:w="1327" w:type="dxa"/>
          </w:tcPr>
          <w:p w14:paraId="38A4124C" w14:textId="77777777" w:rsidR="00E334FD" w:rsidRPr="00140E21" w:rsidRDefault="00E334FD" w:rsidP="00770576">
            <w:pPr>
              <w:pStyle w:val="TAL"/>
              <w:rPr>
                <w:lang w:eastAsia="zh-CN"/>
              </w:rPr>
            </w:pPr>
            <w:r w:rsidRPr="00140E21">
              <w:rPr>
                <w:lang w:eastAsia="zh-CN"/>
              </w:rPr>
              <w:t>AF</w:t>
            </w:r>
          </w:p>
        </w:tc>
      </w:tr>
      <w:tr w:rsidR="00E334FD" w:rsidRPr="00140E21" w14:paraId="02F1EB99" w14:textId="77777777" w:rsidTr="00770576">
        <w:tc>
          <w:tcPr>
            <w:tcW w:w="3658" w:type="dxa"/>
            <w:tcBorders>
              <w:bottom w:val="nil"/>
            </w:tcBorders>
          </w:tcPr>
          <w:p w14:paraId="13F3DA01" w14:textId="77777777" w:rsidR="00E334FD" w:rsidRPr="00140E21" w:rsidRDefault="00E334FD" w:rsidP="00770576">
            <w:pPr>
              <w:pStyle w:val="TAL"/>
              <w:rPr>
                <w:b/>
              </w:rPr>
            </w:pPr>
            <w:r w:rsidRPr="00140E21">
              <w:rPr>
                <w:b/>
              </w:rPr>
              <w:t>Nnef_TrafficInfluence</w:t>
            </w:r>
          </w:p>
        </w:tc>
        <w:tc>
          <w:tcPr>
            <w:tcW w:w="1866" w:type="dxa"/>
          </w:tcPr>
          <w:p w14:paraId="0CFF167B" w14:textId="77777777" w:rsidR="00E334FD" w:rsidRPr="00140E21" w:rsidRDefault="00E334FD" w:rsidP="00770576">
            <w:pPr>
              <w:pStyle w:val="TAL"/>
            </w:pPr>
            <w:r w:rsidRPr="00140E21">
              <w:rPr>
                <w:rFonts w:eastAsia="Yu Mincho"/>
              </w:rPr>
              <w:t>Create</w:t>
            </w:r>
          </w:p>
        </w:tc>
        <w:tc>
          <w:tcPr>
            <w:tcW w:w="1819" w:type="dxa"/>
          </w:tcPr>
          <w:p w14:paraId="310E366A" w14:textId="77777777" w:rsidR="00E334FD" w:rsidRPr="00140E21" w:rsidRDefault="00E334FD" w:rsidP="00770576">
            <w:pPr>
              <w:pStyle w:val="TAL"/>
            </w:pPr>
            <w:r w:rsidRPr="00140E21">
              <w:rPr>
                <w:rFonts w:eastAsia="Yu Mincho"/>
              </w:rPr>
              <w:t>Request/Response</w:t>
            </w:r>
          </w:p>
        </w:tc>
        <w:tc>
          <w:tcPr>
            <w:tcW w:w="1327" w:type="dxa"/>
          </w:tcPr>
          <w:p w14:paraId="094A5029" w14:textId="77777777" w:rsidR="00E334FD" w:rsidRPr="00140E21" w:rsidRDefault="00E334FD" w:rsidP="00770576">
            <w:pPr>
              <w:pStyle w:val="TAL"/>
              <w:rPr>
                <w:lang w:eastAsia="zh-CN"/>
              </w:rPr>
            </w:pPr>
            <w:r w:rsidRPr="00140E21">
              <w:rPr>
                <w:lang w:eastAsia="zh-CN"/>
              </w:rPr>
              <w:t>AF</w:t>
            </w:r>
          </w:p>
        </w:tc>
      </w:tr>
      <w:tr w:rsidR="00E334FD" w:rsidRPr="00140E21" w14:paraId="352BD21B" w14:textId="77777777" w:rsidTr="00770576">
        <w:trPr>
          <w:trHeight w:val="94"/>
        </w:trPr>
        <w:tc>
          <w:tcPr>
            <w:tcW w:w="3658" w:type="dxa"/>
            <w:tcBorders>
              <w:top w:val="nil"/>
              <w:bottom w:val="nil"/>
            </w:tcBorders>
          </w:tcPr>
          <w:p w14:paraId="15E7F0A0" w14:textId="77777777" w:rsidR="00E334FD" w:rsidRPr="00140E21" w:rsidRDefault="00E334FD" w:rsidP="00770576">
            <w:pPr>
              <w:pStyle w:val="TAL"/>
              <w:rPr>
                <w:b/>
              </w:rPr>
            </w:pPr>
          </w:p>
        </w:tc>
        <w:tc>
          <w:tcPr>
            <w:tcW w:w="1866" w:type="dxa"/>
          </w:tcPr>
          <w:p w14:paraId="7E06EBC3" w14:textId="77777777" w:rsidR="00E334FD" w:rsidRPr="00140E21" w:rsidRDefault="00E334FD" w:rsidP="00770576">
            <w:pPr>
              <w:pStyle w:val="TAL"/>
            </w:pPr>
            <w:r w:rsidRPr="00140E21">
              <w:rPr>
                <w:rFonts w:eastAsia="Yu Mincho"/>
              </w:rPr>
              <w:t>Update</w:t>
            </w:r>
          </w:p>
        </w:tc>
        <w:tc>
          <w:tcPr>
            <w:tcW w:w="1819" w:type="dxa"/>
          </w:tcPr>
          <w:p w14:paraId="6A8F8D2D" w14:textId="77777777" w:rsidR="00E334FD" w:rsidRPr="00140E21" w:rsidRDefault="00E334FD" w:rsidP="00770576">
            <w:pPr>
              <w:pStyle w:val="TAL"/>
            </w:pPr>
            <w:r w:rsidRPr="00140E21">
              <w:rPr>
                <w:rFonts w:eastAsia="Yu Mincho"/>
              </w:rPr>
              <w:t>Request/Response</w:t>
            </w:r>
          </w:p>
        </w:tc>
        <w:tc>
          <w:tcPr>
            <w:tcW w:w="1327" w:type="dxa"/>
          </w:tcPr>
          <w:p w14:paraId="2027E293" w14:textId="77777777" w:rsidR="00E334FD" w:rsidRPr="00140E21" w:rsidRDefault="00E334FD" w:rsidP="00770576">
            <w:pPr>
              <w:pStyle w:val="TAL"/>
              <w:rPr>
                <w:lang w:eastAsia="zh-CN"/>
              </w:rPr>
            </w:pPr>
            <w:r w:rsidRPr="00140E21">
              <w:rPr>
                <w:lang w:eastAsia="zh-CN"/>
              </w:rPr>
              <w:t>AF</w:t>
            </w:r>
          </w:p>
        </w:tc>
      </w:tr>
      <w:tr w:rsidR="00E334FD" w:rsidRPr="00140E21" w14:paraId="226B99C5" w14:textId="77777777" w:rsidTr="00770576">
        <w:trPr>
          <w:trHeight w:val="309"/>
        </w:trPr>
        <w:tc>
          <w:tcPr>
            <w:tcW w:w="3658" w:type="dxa"/>
            <w:tcBorders>
              <w:top w:val="nil"/>
              <w:bottom w:val="nil"/>
            </w:tcBorders>
          </w:tcPr>
          <w:p w14:paraId="6D283231" w14:textId="77777777" w:rsidR="00E334FD" w:rsidRPr="00140E21" w:rsidRDefault="00E334FD" w:rsidP="00770576">
            <w:pPr>
              <w:pStyle w:val="TAL"/>
              <w:rPr>
                <w:b/>
              </w:rPr>
            </w:pPr>
          </w:p>
        </w:tc>
        <w:tc>
          <w:tcPr>
            <w:tcW w:w="1866" w:type="dxa"/>
          </w:tcPr>
          <w:p w14:paraId="3A1A8095" w14:textId="77777777" w:rsidR="00E334FD" w:rsidRPr="00140E21" w:rsidRDefault="00E334FD" w:rsidP="00770576">
            <w:pPr>
              <w:pStyle w:val="TAL"/>
            </w:pPr>
            <w:r w:rsidRPr="00140E21">
              <w:t>Delete</w:t>
            </w:r>
          </w:p>
        </w:tc>
        <w:tc>
          <w:tcPr>
            <w:tcW w:w="1819" w:type="dxa"/>
          </w:tcPr>
          <w:p w14:paraId="25C3947F" w14:textId="77777777" w:rsidR="00E334FD" w:rsidRPr="00140E21" w:rsidRDefault="00E334FD" w:rsidP="00770576">
            <w:pPr>
              <w:pStyle w:val="TAL"/>
            </w:pPr>
            <w:r w:rsidRPr="00140E21">
              <w:rPr>
                <w:rFonts w:eastAsia="Yu Mincho"/>
              </w:rPr>
              <w:t>Request/Response</w:t>
            </w:r>
          </w:p>
        </w:tc>
        <w:tc>
          <w:tcPr>
            <w:tcW w:w="1327" w:type="dxa"/>
          </w:tcPr>
          <w:p w14:paraId="5B2480BC" w14:textId="77777777" w:rsidR="00E334FD" w:rsidRPr="00140E21" w:rsidRDefault="00E334FD" w:rsidP="00770576">
            <w:pPr>
              <w:pStyle w:val="TAL"/>
              <w:rPr>
                <w:lang w:eastAsia="zh-CN"/>
              </w:rPr>
            </w:pPr>
            <w:r w:rsidRPr="00140E21">
              <w:rPr>
                <w:lang w:eastAsia="zh-CN"/>
              </w:rPr>
              <w:t>AF</w:t>
            </w:r>
          </w:p>
        </w:tc>
      </w:tr>
      <w:tr w:rsidR="00E334FD" w:rsidRPr="00140E21" w14:paraId="58DB50E5" w14:textId="77777777" w:rsidTr="00770576">
        <w:trPr>
          <w:trHeight w:val="309"/>
        </w:trPr>
        <w:tc>
          <w:tcPr>
            <w:tcW w:w="3658" w:type="dxa"/>
            <w:tcBorders>
              <w:top w:val="nil"/>
              <w:bottom w:val="nil"/>
            </w:tcBorders>
          </w:tcPr>
          <w:p w14:paraId="14F6DC82" w14:textId="77777777" w:rsidR="00E334FD" w:rsidRPr="00140E21" w:rsidRDefault="00E334FD" w:rsidP="00770576">
            <w:pPr>
              <w:pStyle w:val="TAL"/>
              <w:rPr>
                <w:lang w:eastAsia="zh-CN"/>
              </w:rPr>
            </w:pPr>
          </w:p>
        </w:tc>
        <w:tc>
          <w:tcPr>
            <w:tcW w:w="1866" w:type="dxa"/>
          </w:tcPr>
          <w:p w14:paraId="5D7614B5" w14:textId="77777777" w:rsidR="00E334FD" w:rsidRPr="00140E21" w:rsidRDefault="00E334FD" w:rsidP="00770576">
            <w:pPr>
              <w:pStyle w:val="TAL"/>
              <w:rPr>
                <w:lang w:eastAsia="zh-CN"/>
              </w:rPr>
            </w:pPr>
            <w:r>
              <w:t>Get</w:t>
            </w:r>
          </w:p>
        </w:tc>
        <w:tc>
          <w:tcPr>
            <w:tcW w:w="1819" w:type="dxa"/>
            <w:tcBorders>
              <w:top w:val="nil"/>
            </w:tcBorders>
          </w:tcPr>
          <w:p w14:paraId="16054769" w14:textId="77777777" w:rsidR="00E334FD" w:rsidRPr="00140E21" w:rsidRDefault="00E334FD" w:rsidP="00770576">
            <w:pPr>
              <w:pStyle w:val="TAL"/>
            </w:pPr>
            <w:r w:rsidRPr="00140E21">
              <w:t>Request/Response</w:t>
            </w:r>
          </w:p>
        </w:tc>
        <w:tc>
          <w:tcPr>
            <w:tcW w:w="1327" w:type="dxa"/>
          </w:tcPr>
          <w:p w14:paraId="639150F2" w14:textId="77777777" w:rsidR="00E334FD" w:rsidRPr="00140E21" w:rsidRDefault="00E334FD" w:rsidP="00770576">
            <w:pPr>
              <w:pStyle w:val="TAL"/>
              <w:rPr>
                <w:lang w:eastAsia="zh-CN"/>
              </w:rPr>
            </w:pPr>
            <w:r w:rsidRPr="00140E21">
              <w:rPr>
                <w:lang w:eastAsia="zh-CN"/>
              </w:rPr>
              <w:t>AF</w:t>
            </w:r>
          </w:p>
        </w:tc>
      </w:tr>
      <w:tr w:rsidR="00E334FD" w:rsidRPr="00140E21" w14:paraId="2FF27395" w14:textId="77777777" w:rsidTr="00770576">
        <w:trPr>
          <w:trHeight w:val="309"/>
        </w:trPr>
        <w:tc>
          <w:tcPr>
            <w:tcW w:w="3658" w:type="dxa"/>
            <w:tcBorders>
              <w:top w:val="nil"/>
              <w:bottom w:val="nil"/>
            </w:tcBorders>
          </w:tcPr>
          <w:p w14:paraId="70BB3A21" w14:textId="77777777" w:rsidR="00E334FD" w:rsidRPr="00140E21" w:rsidRDefault="00E334FD" w:rsidP="00770576">
            <w:pPr>
              <w:pStyle w:val="TAL"/>
              <w:rPr>
                <w:lang w:eastAsia="zh-CN"/>
              </w:rPr>
            </w:pPr>
          </w:p>
        </w:tc>
        <w:tc>
          <w:tcPr>
            <w:tcW w:w="1866" w:type="dxa"/>
          </w:tcPr>
          <w:p w14:paraId="59B1F521" w14:textId="77777777" w:rsidR="00E334FD" w:rsidRPr="00140E21" w:rsidRDefault="00E334FD" w:rsidP="00770576">
            <w:pPr>
              <w:pStyle w:val="TAL"/>
              <w:rPr>
                <w:lang w:eastAsia="zh-CN"/>
              </w:rPr>
            </w:pPr>
            <w:r>
              <w:rPr>
                <w:lang w:eastAsia="zh-CN"/>
              </w:rPr>
              <w:t>Notify</w:t>
            </w:r>
          </w:p>
        </w:tc>
        <w:tc>
          <w:tcPr>
            <w:tcW w:w="1819" w:type="dxa"/>
          </w:tcPr>
          <w:p w14:paraId="1B15D79F" w14:textId="77777777" w:rsidR="00E334FD" w:rsidRPr="00140E21" w:rsidRDefault="00E334FD" w:rsidP="00770576">
            <w:pPr>
              <w:pStyle w:val="TAL"/>
            </w:pPr>
            <w:r>
              <w:t>Subscribe/Notify</w:t>
            </w:r>
          </w:p>
        </w:tc>
        <w:tc>
          <w:tcPr>
            <w:tcW w:w="1327" w:type="dxa"/>
          </w:tcPr>
          <w:p w14:paraId="2FFDA011" w14:textId="77777777" w:rsidR="00E334FD" w:rsidRPr="00140E21" w:rsidRDefault="00E334FD" w:rsidP="00770576">
            <w:pPr>
              <w:pStyle w:val="TAL"/>
              <w:rPr>
                <w:lang w:eastAsia="zh-CN"/>
              </w:rPr>
            </w:pPr>
            <w:r w:rsidRPr="00140E21">
              <w:rPr>
                <w:lang w:eastAsia="zh-CN"/>
              </w:rPr>
              <w:t>AF</w:t>
            </w:r>
          </w:p>
        </w:tc>
      </w:tr>
      <w:tr w:rsidR="00E334FD" w:rsidRPr="00140E21" w14:paraId="67332405" w14:textId="77777777" w:rsidTr="00770576">
        <w:trPr>
          <w:trHeight w:val="309"/>
        </w:trPr>
        <w:tc>
          <w:tcPr>
            <w:tcW w:w="3658" w:type="dxa"/>
            <w:tcBorders>
              <w:top w:val="nil"/>
            </w:tcBorders>
          </w:tcPr>
          <w:p w14:paraId="0348F8F1" w14:textId="77777777" w:rsidR="00E334FD" w:rsidRPr="00140E21" w:rsidRDefault="00E334FD" w:rsidP="00770576">
            <w:pPr>
              <w:pStyle w:val="TAL"/>
              <w:rPr>
                <w:lang w:eastAsia="zh-CN"/>
              </w:rPr>
            </w:pPr>
          </w:p>
        </w:tc>
        <w:tc>
          <w:tcPr>
            <w:tcW w:w="1866" w:type="dxa"/>
          </w:tcPr>
          <w:p w14:paraId="2182F8EA" w14:textId="77777777" w:rsidR="00E334FD" w:rsidRPr="00140E21" w:rsidRDefault="00E334FD" w:rsidP="00770576">
            <w:pPr>
              <w:pStyle w:val="TAL"/>
            </w:pPr>
            <w:r>
              <w:t>AppRelocationInfo</w:t>
            </w:r>
          </w:p>
        </w:tc>
        <w:tc>
          <w:tcPr>
            <w:tcW w:w="1819" w:type="dxa"/>
          </w:tcPr>
          <w:p w14:paraId="3893E7CD" w14:textId="77777777" w:rsidR="00E334FD" w:rsidRPr="00140E21" w:rsidRDefault="00E334FD" w:rsidP="00770576">
            <w:pPr>
              <w:pStyle w:val="TAL"/>
            </w:pPr>
            <w:r>
              <w:t>Subscribe/Notify</w:t>
            </w:r>
          </w:p>
        </w:tc>
        <w:tc>
          <w:tcPr>
            <w:tcW w:w="1327" w:type="dxa"/>
          </w:tcPr>
          <w:p w14:paraId="1D307632" w14:textId="77777777" w:rsidR="00E334FD" w:rsidRPr="00140E21" w:rsidRDefault="00E334FD" w:rsidP="00770576">
            <w:pPr>
              <w:pStyle w:val="TAL"/>
              <w:rPr>
                <w:lang w:eastAsia="zh-CN"/>
              </w:rPr>
            </w:pPr>
            <w:r w:rsidRPr="00140E21">
              <w:rPr>
                <w:lang w:eastAsia="zh-CN"/>
              </w:rPr>
              <w:t>AF</w:t>
            </w:r>
          </w:p>
        </w:tc>
      </w:tr>
      <w:tr w:rsidR="00E334FD" w:rsidRPr="00140E21" w14:paraId="193CF663" w14:textId="77777777" w:rsidTr="00770576">
        <w:tc>
          <w:tcPr>
            <w:tcW w:w="3658" w:type="dxa"/>
            <w:tcBorders>
              <w:bottom w:val="nil"/>
            </w:tcBorders>
          </w:tcPr>
          <w:p w14:paraId="2FF9B513" w14:textId="77777777" w:rsidR="00E334FD" w:rsidRPr="00140E21" w:rsidRDefault="00E334FD" w:rsidP="00770576">
            <w:pPr>
              <w:pStyle w:val="TAL"/>
              <w:rPr>
                <w:b/>
              </w:rPr>
            </w:pPr>
            <w:r w:rsidRPr="00140E21">
              <w:rPr>
                <w:b/>
              </w:rPr>
              <w:t>Nnef_ChargeableParty</w:t>
            </w:r>
          </w:p>
        </w:tc>
        <w:tc>
          <w:tcPr>
            <w:tcW w:w="1866" w:type="dxa"/>
          </w:tcPr>
          <w:p w14:paraId="19A46AE7" w14:textId="77777777" w:rsidR="00E334FD" w:rsidRPr="00140E21" w:rsidRDefault="00E334FD" w:rsidP="00770576">
            <w:pPr>
              <w:pStyle w:val="TAL"/>
            </w:pPr>
            <w:r w:rsidRPr="00140E21">
              <w:rPr>
                <w:rFonts w:eastAsia="Yu Mincho"/>
              </w:rPr>
              <w:t>Create</w:t>
            </w:r>
          </w:p>
        </w:tc>
        <w:tc>
          <w:tcPr>
            <w:tcW w:w="1819" w:type="dxa"/>
          </w:tcPr>
          <w:p w14:paraId="53A5E0F4" w14:textId="77777777" w:rsidR="00E334FD" w:rsidRPr="00140E21" w:rsidRDefault="00E334FD" w:rsidP="00770576">
            <w:pPr>
              <w:pStyle w:val="TAL"/>
            </w:pPr>
            <w:r w:rsidRPr="00140E21">
              <w:rPr>
                <w:rFonts w:eastAsia="Yu Mincho"/>
              </w:rPr>
              <w:t>Request/Response</w:t>
            </w:r>
          </w:p>
        </w:tc>
        <w:tc>
          <w:tcPr>
            <w:tcW w:w="1327" w:type="dxa"/>
          </w:tcPr>
          <w:p w14:paraId="1DB3E3F5" w14:textId="77777777" w:rsidR="00E334FD" w:rsidRPr="00140E21" w:rsidRDefault="00E334FD" w:rsidP="00770576">
            <w:pPr>
              <w:pStyle w:val="TAL"/>
              <w:rPr>
                <w:lang w:eastAsia="zh-CN"/>
              </w:rPr>
            </w:pPr>
            <w:r w:rsidRPr="00140E21">
              <w:rPr>
                <w:lang w:eastAsia="zh-CN"/>
              </w:rPr>
              <w:t>AF</w:t>
            </w:r>
          </w:p>
        </w:tc>
      </w:tr>
      <w:tr w:rsidR="00E334FD" w:rsidRPr="00140E21" w14:paraId="545BF2C6" w14:textId="77777777" w:rsidTr="00770576">
        <w:trPr>
          <w:trHeight w:val="94"/>
        </w:trPr>
        <w:tc>
          <w:tcPr>
            <w:tcW w:w="3658" w:type="dxa"/>
            <w:tcBorders>
              <w:top w:val="nil"/>
              <w:bottom w:val="nil"/>
            </w:tcBorders>
          </w:tcPr>
          <w:p w14:paraId="52C4F946" w14:textId="77777777" w:rsidR="00E334FD" w:rsidRPr="00140E21" w:rsidRDefault="00E334FD" w:rsidP="00770576">
            <w:pPr>
              <w:pStyle w:val="TAL"/>
              <w:rPr>
                <w:b/>
              </w:rPr>
            </w:pPr>
          </w:p>
        </w:tc>
        <w:tc>
          <w:tcPr>
            <w:tcW w:w="1866" w:type="dxa"/>
          </w:tcPr>
          <w:p w14:paraId="699BCCF1" w14:textId="77777777" w:rsidR="00E334FD" w:rsidRPr="00140E21" w:rsidRDefault="00E334FD" w:rsidP="00770576">
            <w:pPr>
              <w:pStyle w:val="TAL"/>
            </w:pPr>
            <w:r w:rsidRPr="00140E21">
              <w:rPr>
                <w:rFonts w:eastAsia="Yu Mincho"/>
              </w:rPr>
              <w:t>Update</w:t>
            </w:r>
          </w:p>
        </w:tc>
        <w:tc>
          <w:tcPr>
            <w:tcW w:w="1819" w:type="dxa"/>
          </w:tcPr>
          <w:p w14:paraId="19122394" w14:textId="77777777" w:rsidR="00E334FD" w:rsidRPr="00140E21" w:rsidRDefault="00E334FD" w:rsidP="00770576">
            <w:pPr>
              <w:pStyle w:val="TAL"/>
            </w:pPr>
            <w:r w:rsidRPr="00140E21">
              <w:rPr>
                <w:rFonts w:eastAsia="Yu Mincho"/>
              </w:rPr>
              <w:t>Request/Response</w:t>
            </w:r>
          </w:p>
        </w:tc>
        <w:tc>
          <w:tcPr>
            <w:tcW w:w="1327" w:type="dxa"/>
          </w:tcPr>
          <w:p w14:paraId="67EB9910" w14:textId="77777777" w:rsidR="00E334FD" w:rsidRPr="00140E21" w:rsidRDefault="00E334FD" w:rsidP="00770576">
            <w:pPr>
              <w:pStyle w:val="TAL"/>
              <w:rPr>
                <w:lang w:eastAsia="zh-CN"/>
              </w:rPr>
            </w:pPr>
            <w:r w:rsidRPr="00140E21">
              <w:rPr>
                <w:lang w:eastAsia="zh-CN"/>
              </w:rPr>
              <w:t>AF</w:t>
            </w:r>
          </w:p>
        </w:tc>
      </w:tr>
      <w:tr w:rsidR="00E334FD" w:rsidRPr="00140E21" w14:paraId="07A747BF" w14:textId="77777777" w:rsidTr="00770576">
        <w:trPr>
          <w:trHeight w:val="309"/>
        </w:trPr>
        <w:tc>
          <w:tcPr>
            <w:tcW w:w="3658" w:type="dxa"/>
            <w:tcBorders>
              <w:top w:val="nil"/>
              <w:bottom w:val="single" w:sz="4" w:space="0" w:color="auto"/>
            </w:tcBorders>
          </w:tcPr>
          <w:p w14:paraId="667D6859" w14:textId="77777777" w:rsidR="00E334FD" w:rsidRPr="00140E21" w:rsidRDefault="00E334FD" w:rsidP="00770576">
            <w:pPr>
              <w:pStyle w:val="TAL"/>
              <w:rPr>
                <w:b/>
              </w:rPr>
            </w:pPr>
          </w:p>
        </w:tc>
        <w:tc>
          <w:tcPr>
            <w:tcW w:w="1866" w:type="dxa"/>
          </w:tcPr>
          <w:p w14:paraId="7419170A" w14:textId="77777777" w:rsidR="00E334FD" w:rsidRPr="00140E21" w:rsidRDefault="00E334FD" w:rsidP="00770576">
            <w:pPr>
              <w:pStyle w:val="TAL"/>
            </w:pPr>
            <w:r w:rsidRPr="00140E21">
              <w:t>Notify</w:t>
            </w:r>
          </w:p>
        </w:tc>
        <w:tc>
          <w:tcPr>
            <w:tcW w:w="1819" w:type="dxa"/>
          </w:tcPr>
          <w:p w14:paraId="0195CC61" w14:textId="77777777" w:rsidR="00E334FD" w:rsidRPr="00140E21" w:rsidRDefault="00E334FD" w:rsidP="00770576">
            <w:pPr>
              <w:pStyle w:val="TAL"/>
            </w:pPr>
            <w:r w:rsidRPr="00140E21">
              <w:rPr>
                <w:rFonts w:eastAsia="Yu Mincho"/>
              </w:rPr>
              <w:t>Request/Response</w:t>
            </w:r>
          </w:p>
        </w:tc>
        <w:tc>
          <w:tcPr>
            <w:tcW w:w="1327" w:type="dxa"/>
          </w:tcPr>
          <w:p w14:paraId="6ACE4E86" w14:textId="77777777" w:rsidR="00E334FD" w:rsidRPr="00140E21" w:rsidRDefault="00E334FD" w:rsidP="00770576">
            <w:pPr>
              <w:pStyle w:val="TAL"/>
              <w:rPr>
                <w:lang w:eastAsia="zh-CN"/>
              </w:rPr>
            </w:pPr>
            <w:r w:rsidRPr="00140E21">
              <w:rPr>
                <w:lang w:eastAsia="zh-CN"/>
              </w:rPr>
              <w:t>AF</w:t>
            </w:r>
          </w:p>
        </w:tc>
      </w:tr>
      <w:tr w:rsidR="00E334FD" w:rsidRPr="00140E21" w14:paraId="46DCDBF0" w14:textId="77777777" w:rsidTr="00770576">
        <w:trPr>
          <w:trHeight w:val="309"/>
        </w:trPr>
        <w:tc>
          <w:tcPr>
            <w:tcW w:w="3658" w:type="dxa"/>
            <w:tcBorders>
              <w:bottom w:val="nil"/>
            </w:tcBorders>
          </w:tcPr>
          <w:p w14:paraId="377819F8" w14:textId="77777777" w:rsidR="00E334FD" w:rsidRPr="00140E21" w:rsidRDefault="00E334FD" w:rsidP="00770576">
            <w:pPr>
              <w:pStyle w:val="TAL"/>
              <w:rPr>
                <w:b/>
                <w:lang w:eastAsia="zh-CN"/>
              </w:rPr>
            </w:pPr>
            <w:r w:rsidRPr="00140E21">
              <w:rPr>
                <w:b/>
                <w:lang w:eastAsia="zh-CN"/>
              </w:rPr>
              <w:t>Nnef_AFsessionWithQoS</w:t>
            </w:r>
          </w:p>
        </w:tc>
        <w:tc>
          <w:tcPr>
            <w:tcW w:w="1866" w:type="dxa"/>
          </w:tcPr>
          <w:p w14:paraId="1588FFAF" w14:textId="77777777" w:rsidR="00E334FD" w:rsidRPr="00140E21" w:rsidRDefault="00E334FD" w:rsidP="00770576">
            <w:pPr>
              <w:pStyle w:val="TAL"/>
              <w:rPr>
                <w:lang w:eastAsia="zh-CN"/>
              </w:rPr>
            </w:pPr>
            <w:r w:rsidRPr="00140E21">
              <w:rPr>
                <w:rFonts w:eastAsia="Yu Mincho"/>
              </w:rPr>
              <w:t>Create</w:t>
            </w:r>
          </w:p>
        </w:tc>
        <w:tc>
          <w:tcPr>
            <w:tcW w:w="1819" w:type="dxa"/>
          </w:tcPr>
          <w:p w14:paraId="43C5A614" w14:textId="77777777" w:rsidR="00E334FD" w:rsidRPr="00140E21" w:rsidRDefault="00E334FD" w:rsidP="00770576">
            <w:pPr>
              <w:pStyle w:val="TAL"/>
            </w:pPr>
            <w:r w:rsidRPr="00140E21">
              <w:rPr>
                <w:rFonts w:eastAsia="Yu Mincho"/>
              </w:rPr>
              <w:t>Request/Response</w:t>
            </w:r>
          </w:p>
        </w:tc>
        <w:tc>
          <w:tcPr>
            <w:tcW w:w="1327" w:type="dxa"/>
          </w:tcPr>
          <w:p w14:paraId="10812E60" w14:textId="77777777" w:rsidR="00E334FD" w:rsidRPr="00140E21" w:rsidRDefault="00E334FD" w:rsidP="00770576">
            <w:pPr>
              <w:pStyle w:val="TAL"/>
              <w:rPr>
                <w:lang w:eastAsia="zh-CN"/>
              </w:rPr>
            </w:pPr>
            <w:r w:rsidRPr="00140E21">
              <w:rPr>
                <w:lang w:eastAsia="zh-CN"/>
              </w:rPr>
              <w:t>AF</w:t>
            </w:r>
          </w:p>
        </w:tc>
      </w:tr>
      <w:tr w:rsidR="00E334FD" w:rsidRPr="00140E21" w14:paraId="301998DE" w14:textId="77777777" w:rsidTr="00770576">
        <w:trPr>
          <w:trHeight w:val="309"/>
        </w:trPr>
        <w:tc>
          <w:tcPr>
            <w:tcW w:w="3658" w:type="dxa"/>
            <w:tcBorders>
              <w:top w:val="nil"/>
              <w:bottom w:val="nil"/>
            </w:tcBorders>
          </w:tcPr>
          <w:p w14:paraId="21EE4F78" w14:textId="77777777" w:rsidR="00E334FD" w:rsidRPr="00140E21" w:rsidRDefault="00E334FD" w:rsidP="00770576">
            <w:pPr>
              <w:pStyle w:val="TAL"/>
              <w:rPr>
                <w:b/>
                <w:lang w:eastAsia="zh-CN"/>
              </w:rPr>
            </w:pPr>
          </w:p>
        </w:tc>
        <w:tc>
          <w:tcPr>
            <w:tcW w:w="1866" w:type="dxa"/>
          </w:tcPr>
          <w:p w14:paraId="4E6B7ACC" w14:textId="77777777" w:rsidR="00E334FD" w:rsidRPr="00140E21" w:rsidRDefault="00E334FD" w:rsidP="00770576">
            <w:pPr>
              <w:pStyle w:val="TAL"/>
              <w:rPr>
                <w:lang w:eastAsia="zh-CN"/>
              </w:rPr>
            </w:pPr>
            <w:r w:rsidRPr="00140E21">
              <w:t>Notify</w:t>
            </w:r>
          </w:p>
        </w:tc>
        <w:tc>
          <w:tcPr>
            <w:tcW w:w="1819" w:type="dxa"/>
          </w:tcPr>
          <w:p w14:paraId="0C52B389" w14:textId="77777777" w:rsidR="00E334FD" w:rsidRPr="00140E21" w:rsidRDefault="00E334FD" w:rsidP="00770576">
            <w:pPr>
              <w:pStyle w:val="TAL"/>
            </w:pPr>
            <w:r w:rsidRPr="00140E21">
              <w:rPr>
                <w:rFonts w:eastAsia="Yu Mincho"/>
              </w:rPr>
              <w:t>Request/Response</w:t>
            </w:r>
          </w:p>
        </w:tc>
        <w:tc>
          <w:tcPr>
            <w:tcW w:w="1327" w:type="dxa"/>
          </w:tcPr>
          <w:p w14:paraId="5BBE56ED" w14:textId="77777777" w:rsidR="00E334FD" w:rsidRPr="00140E21" w:rsidRDefault="00E334FD" w:rsidP="00770576">
            <w:pPr>
              <w:pStyle w:val="TAL"/>
              <w:rPr>
                <w:lang w:eastAsia="zh-CN"/>
              </w:rPr>
            </w:pPr>
            <w:r w:rsidRPr="00140E21">
              <w:rPr>
                <w:lang w:eastAsia="zh-CN"/>
              </w:rPr>
              <w:t>AF</w:t>
            </w:r>
          </w:p>
        </w:tc>
      </w:tr>
      <w:tr w:rsidR="00E334FD" w:rsidRPr="00140E21" w14:paraId="0854DB08" w14:textId="77777777" w:rsidTr="00770576">
        <w:trPr>
          <w:trHeight w:val="309"/>
        </w:trPr>
        <w:tc>
          <w:tcPr>
            <w:tcW w:w="3658" w:type="dxa"/>
            <w:tcBorders>
              <w:top w:val="nil"/>
              <w:bottom w:val="nil"/>
            </w:tcBorders>
          </w:tcPr>
          <w:p w14:paraId="610A3D29" w14:textId="77777777" w:rsidR="00E334FD" w:rsidRPr="00140E21" w:rsidRDefault="00E334FD" w:rsidP="00770576">
            <w:pPr>
              <w:pStyle w:val="TAL"/>
              <w:rPr>
                <w:b/>
                <w:lang w:eastAsia="zh-CN"/>
              </w:rPr>
            </w:pPr>
          </w:p>
        </w:tc>
        <w:tc>
          <w:tcPr>
            <w:tcW w:w="1866" w:type="dxa"/>
          </w:tcPr>
          <w:p w14:paraId="60D936CB" w14:textId="77777777" w:rsidR="00E334FD" w:rsidRPr="00140E21" w:rsidRDefault="00E334FD" w:rsidP="00770576">
            <w:pPr>
              <w:pStyle w:val="TAL"/>
              <w:rPr>
                <w:lang w:eastAsia="zh-CN"/>
              </w:rPr>
            </w:pPr>
            <w:r>
              <w:rPr>
                <w:lang w:eastAsia="zh-CN"/>
              </w:rPr>
              <w:t>Update</w:t>
            </w:r>
          </w:p>
        </w:tc>
        <w:tc>
          <w:tcPr>
            <w:tcW w:w="1819" w:type="dxa"/>
          </w:tcPr>
          <w:p w14:paraId="0817EEFA" w14:textId="77777777" w:rsidR="00E334FD" w:rsidRPr="00140E21" w:rsidRDefault="00E334FD" w:rsidP="00770576">
            <w:pPr>
              <w:pStyle w:val="TAL"/>
            </w:pPr>
            <w:r w:rsidRPr="00140E21">
              <w:rPr>
                <w:rFonts w:eastAsia="Yu Mincho"/>
              </w:rPr>
              <w:t>Request/Response</w:t>
            </w:r>
          </w:p>
        </w:tc>
        <w:tc>
          <w:tcPr>
            <w:tcW w:w="1327" w:type="dxa"/>
          </w:tcPr>
          <w:p w14:paraId="1937AF82" w14:textId="77777777" w:rsidR="00E334FD" w:rsidRPr="00140E21" w:rsidRDefault="00E334FD" w:rsidP="00770576">
            <w:pPr>
              <w:pStyle w:val="TAL"/>
              <w:rPr>
                <w:lang w:eastAsia="zh-CN"/>
              </w:rPr>
            </w:pPr>
            <w:r w:rsidRPr="00140E21">
              <w:rPr>
                <w:lang w:eastAsia="zh-CN"/>
              </w:rPr>
              <w:t>AF</w:t>
            </w:r>
          </w:p>
        </w:tc>
      </w:tr>
      <w:tr w:rsidR="00E334FD" w:rsidRPr="00140E21" w14:paraId="456FCF06" w14:textId="77777777" w:rsidTr="00770576">
        <w:trPr>
          <w:trHeight w:val="309"/>
        </w:trPr>
        <w:tc>
          <w:tcPr>
            <w:tcW w:w="3658" w:type="dxa"/>
            <w:tcBorders>
              <w:top w:val="nil"/>
              <w:bottom w:val="single" w:sz="4" w:space="0" w:color="auto"/>
            </w:tcBorders>
          </w:tcPr>
          <w:p w14:paraId="3A637C5A" w14:textId="77777777" w:rsidR="00E334FD" w:rsidRPr="00140E21" w:rsidRDefault="00E334FD" w:rsidP="00770576">
            <w:pPr>
              <w:pStyle w:val="TAL"/>
              <w:rPr>
                <w:b/>
                <w:lang w:eastAsia="zh-CN"/>
              </w:rPr>
            </w:pPr>
          </w:p>
        </w:tc>
        <w:tc>
          <w:tcPr>
            <w:tcW w:w="1866" w:type="dxa"/>
          </w:tcPr>
          <w:p w14:paraId="15A65640" w14:textId="77777777" w:rsidR="00E334FD" w:rsidRPr="00140E21" w:rsidRDefault="00E334FD" w:rsidP="00770576">
            <w:pPr>
              <w:pStyle w:val="TAL"/>
            </w:pPr>
            <w:r>
              <w:t>Revoke</w:t>
            </w:r>
          </w:p>
        </w:tc>
        <w:tc>
          <w:tcPr>
            <w:tcW w:w="1819" w:type="dxa"/>
          </w:tcPr>
          <w:p w14:paraId="294788A7" w14:textId="77777777" w:rsidR="00E334FD" w:rsidRPr="00140E21" w:rsidRDefault="00E334FD" w:rsidP="00770576">
            <w:pPr>
              <w:pStyle w:val="TAL"/>
              <w:rPr>
                <w:rFonts w:eastAsia="Yu Mincho"/>
              </w:rPr>
            </w:pPr>
            <w:r w:rsidRPr="00140E21">
              <w:rPr>
                <w:rFonts w:eastAsia="Yu Mincho"/>
              </w:rPr>
              <w:t>Request/Response</w:t>
            </w:r>
          </w:p>
        </w:tc>
        <w:tc>
          <w:tcPr>
            <w:tcW w:w="1327" w:type="dxa"/>
          </w:tcPr>
          <w:p w14:paraId="3852395F" w14:textId="77777777" w:rsidR="00E334FD" w:rsidRPr="00140E21" w:rsidRDefault="00E334FD" w:rsidP="00770576">
            <w:pPr>
              <w:pStyle w:val="TAL"/>
              <w:rPr>
                <w:lang w:eastAsia="zh-CN"/>
              </w:rPr>
            </w:pPr>
            <w:r w:rsidRPr="00140E21">
              <w:rPr>
                <w:lang w:eastAsia="zh-CN"/>
              </w:rPr>
              <w:t>AF</w:t>
            </w:r>
          </w:p>
        </w:tc>
      </w:tr>
      <w:tr w:rsidR="00E334FD" w:rsidRPr="00140E21" w14:paraId="087FD179" w14:textId="77777777" w:rsidTr="00770576">
        <w:trPr>
          <w:trHeight w:val="309"/>
        </w:trPr>
        <w:tc>
          <w:tcPr>
            <w:tcW w:w="3658" w:type="dxa"/>
            <w:tcBorders>
              <w:bottom w:val="single" w:sz="4" w:space="0" w:color="auto"/>
            </w:tcBorders>
          </w:tcPr>
          <w:p w14:paraId="6D65E707" w14:textId="77777777" w:rsidR="00E334FD" w:rsidRPr="00140E21" w:rsidRDefault="00E334FD" w:rsidP="00770576">
            <w:pPr>
              <w:pStyle w:val="TAL"/>
              <w:rPr>
                <w:b/>
                <w:lang w:eastAsia="zh-CN"/>
              </w:rPr>
            </w:pPr>
            <w:r w:rsidRPr="00140E21">
              <w:rPr>
                <w:b/>
                <w:lang w:eastAsia="zh-CN"/>
              </w:rPr>
              <w:t>Nnef_MSISDN-less_MO_SMS</w:t>
            </w:r>
          </w:p>
        </w:tc>
        <w:tc>
          <w:tcPr>
            <w:tcW w:w="1866" w:type="dxa"/>
          </w:tcPr>
          <w:p w14:paraId="795CED2D" w14:textId="77777777" w:rsidR="00E334FD" w:rsidRPr="00140E21" w:rsidRDefault="00E334FD" w:rsidP="00770576">
            <w:pPr>
              <w:pStyle w:val="TAL"/>
              <w:rPr>
                <w:lang w:eastAsia="zh-CN"/>
              </w:rPr>
            </w:pPr>
            <w:r w:rsidRPr="00140E21">
              <w:t>Notify</w:t>
            </w:r>
          </w:p>
        </w:tc>
        <w:tc>
          <w:tcPr>
            <w:tcW w:w="1819" w:type="dxa"/>
          </w:tcPr>
          <w:p w14:paraId="7D03DE71" w14:textId="77777777" w:rsidR="00E334FD" w:rsidRPr="00140E21" w:rsidRDefault="00E334FD" w:rsidP="00770576">
            <w:pPr>
              <w:pStyle w:val="TAL"/>
            </w:pPr>
            <w:r w:rsidRPr="00140E21">
              <w:t>Notify</w:t>
            </w:r>
          </w:p>
        </w:tc>
        <w:tc>
          <w:tcPr>
            <w:tcW w:w="1327" w:type="dxa"/>
          </w:tcPr>
          <w:p w14:paraId="18798213" w14:textId="77777777" w:rsidR="00E334FD" w:rsidRPr="00140E21" w:rsidRDefault="00E334FD" w:rsidP="00770576">
            <w:pPr>
              <w:pStyle w:val="TAL"/>
              <w:rPr>
                <w:lang w:eastAsia="zh-CN"/>
              </w:rPr>
            </w:pPr>
            <w:r w:rsidRPr="00140E21">
              <w:rPr>
                <w:lang w:eastAsia="zh-CN"/>
              </w:rPr>
              <w:t>AF</w:t>
            </w:r>
          </w:p>
        </w:tc>
      </w:tr>
      <w:tr w:rsidR="00E334FD" w:rsidRPr="00140E21" w14:paraId="636286F5" w14:textId="77777777" w:rsidTr="00770576">
        <w:tc>
          <w:tcPr>
            <w:tcW w:w="3658" w:type="dxa"/>
            <w:tcBorders>
              <w:bottom w:val="nil"/>
            </w:tcBorders>
          </w:tcPr>
          <w:p w14:paraId="2A93B5C6" w14:textId="77777777" w:rsidR="00E334FD" w:rsidRPr="00140E21" w:rsidRDefault="00E334FD" w:rsidP="00770576">
            <w:pPr>
              <w:pStyle w:val="TAL"/>
              <w:rPr>
                <w:b/>
              </w:rPr>
            </w:pPr>
            <w:r w:rsidRPr="00140E21">
              <w:rPr>
                <w:b/>
              </w:rPr>
              <w:t>Nnef_ServiceParameter</w:t>
            </w:r>
          </w:p>
        </w:tc>
        <w:tc>
          <w:tcPr>
            <w:tcW w:w="1866" w:type="dxa"/>
          </w:tcPr>
          <w:p w14:paraId="7FB123D9" w14:textId="77777777" w:rsidR="00E334FD" w:rsidRPr="00140E21" w:rsidRDefault="00E334FD" w:rsidP="00770576">
            <w:pPr>
              <w:pStyle w:val="TAL"/>
            </w:pPr>
            <w:r w:rsidRPr="00140E21">
              <w:rPr>
                <w:rFonts w:eastAsia="Yu Mincho"/>
              </w:rPr>
              <w:t>Create</w:t>
            </w:r>
          </w:p>
        </w:tc>
        <w:tc>
          <w:tcPr>
            <w:tcW w:w="1819" w:type="dxa"/>
          </w:tcPr>
          <w:p w14:paraId="49B94181" w14:textId="77777777" w:rsidR="00E334FD" w:rsidRPr="00140E21" w:rsidRDefault="00E334FD" w:rsidP="00770576">
            <w:pPr>
              <w:pStyle w:val="TAL"/>
            </w:pPr>
            <w:r w:rsidRPr="00140E21">
              <w:rPr>
                <w:rFonts w:eastAsia="Yu Mincho"/>
              </w:rPr>
              <w:t>Request/Response</w:t>
            </w:r>
          </w:p>
        </w:tc>
        <w:tc>
          <w:tcPr>
            <w:tcW w:w="1327" w:type="dxa"/>
          </w:tcPr>
          <w:p w14:paraId="6312CD80" w14:textId="77777777" w:rsidR="00E334FD" w:rsidRPr="00140E21" w:rsidRDefault="00E334FD" w:rsidP="00770576">
            <w:pPr>
              <w:pStyle w:val="TAL"/>
              <w:rPr>
                <w:lang w:eastAsia="zh-CN"/>
              </w:rPr>
            </w:pPr>
            <w:r w:rsidRPr="00140E21">
              <w:rPr>
                <w:lang w:eastAsia="zh-CN"/>
              </w:rPr>
              <w:t>AF</w:t>
            </w:r>
          </w:p>
        </w:tc>
      </w:tr>
      <w:tr w:rsidR="00E334FD" w:rsidRPr="00140E21" w14:paraId="6CA13087" w14:textId="77777777" w:rsidTr="00770576">
        <w:trPr>
          <w:trHeight w:val="94"/>
        </w:trPr>
        <w:tc>
          <w:tcPr>
            <w:tcW w:w="3658" w:type="dxa"/>
            <w:tcBorders>
              <w:top w:val="nil"/>
              <w:bottom w:val="nil"/>
            </w:tcBorders>
          </w:tcPr>
          <w:p w14:paraId="55E04E94" w14:textId="77777777" w:rsidR="00E334FD" w:rsidRPr="00140E21" w:rsidRDefault="00E334FD" w:rsidP="00770576">
            <w:pPr>
              <w:pStyle w:val="TAL"/>
              <w:rPr>
                <w:b/>
              </w:rPr>
            </w:pPr>
          </w:p>
        </w:tc>
        <w:tc>
          <w:tcPr>
            <w:tcW w:w="1866" w:type="dxa"/>
          </w:tcPr>
          <w:p w14:paraId="19335AFC" w14:textId="77777777" w:rsidR="00E334FD" w:rsidRPr="00140E21" w:rsidRDefault="00E334FD" w:rsidP="00770576">
            <w:pPr>
              <w:pStyle w:val="TAL"/>
            </w:pPr>
            <w:r w:rsidRPr="00140E21">
              <w:rPr>
                <w:rFonts w:eastAsia="Yu Mincho"/>
              </w:rPr>
              <w:t>Update</w:t>
            </w:r>
          </w:p>
        </w:tc>
        <w:tc>
          <w:tcPr>
            <w:tcW w:w="1819" w:type="dxa"/>
          </w:tcPr>
          <w:p w14:paraId="62363981" w14:textId="77777777" w:rsidR="00E334FD" w:rsidRPr="00140E21" w:rsidRDefault="00E334FD" w:rsidP="00770576">
            <w:pPr>
              <w:pStyle w:val="TAL"/>
            </w:pPr>
            <w:r w:rsidRPr="00140E21">
              <w:rPr>
                <w:rFonts w:eastAsia="Yu Mincho"/>
              </w:rPr>
              <w:t>Request/Response</w:t>
            </w:r>
          </w:p>
        </w:tc>
        <w:tc>
          <w:tcPr>
            <w:tcW w:w="1327" w:type="dxa"/>
          </w:tcPr>
          <w:p w14:paraId="55490066" w14:textId="77777777" w:rsidR="00E334FD" w:rsidRPr="00140E21" w:rsidRDefault="00E334FD" w:rsidP="00770576">
            <w:pPr>
              <w:pStyle w:val="TAL"/>
              <w:rPr>
                <w:lang w:eastAsia="zh-CN"/>
              </w:rPr>
            </w:pPr>
            <w:r w:rsidRPr="00140E21">
              <w:rPr>
                <w:lang w:eastAsia="zh-CN"/>
              </w:rPr>
              <w:t>AF</w:t>
            </w:r>
          </w:p>
        </w:tc>
      </w:tr>
      <w:tr w:rsidR="00E334FD" w:rsidRPr="00140E21" w14:paraId="07CC49BF" w14:textId="77777777" w:rsidTr="00770576">
        <w:trPr>
          <w:trHeight w:val="309"/>
        </w:trPr>
        <w:tc>
          <w:tcPr>
            <w:tcW w:w="3658" w:type="dxa"/>
            <w:tcBorders>
              <w:top w:val="nil"/>
              <w:bottom w:val="nil"/>
            </w:tcBorders>
          </w:tcPr>
          <w:p w14:paraId="7ECFA553" w14:textId="77777777" w:rsidR="00E334FD" w:rsidRPr="00140E21" w:rsidRDefault="00E334FD" w:rsidP="00770576">
            <w:pPr>
              <w:pStyle w:val="TAL"/>
              <w:rPr>
                <w:b/>
              </w:rPr>
            </w:pPr>
          </w:p>
        </w:tc>
        <w:tc>
          <w:tcPr>
            <w:tcW w:w="1866" w:type="dxa"/>
          </w:tcPr>
          <w:p w14:paraId="7F064BC6" w14:textId="77777777" w:rsidR="00E334FD" w:rsidRPr="00140E21" w:rsidRDefault="00E334FD" w:rsidP="00770576">
            <w:pPr>
              <w:pStyle w:val="TAL"/>
            </w:pPr>
            <w:r w:rsidRPr="00140E21">
              <w:t>Delete</w:t>
            </w:r>
          </w:p>
        </w:tc>
        <w:tc>
          <w:tcPr>
            <w:tcW w:w="1819" w:type="dxa"/>
          </w:tcPr>
          <w:p w14:paraId="2F95D70D" w14:textId="77777777" w:rsidR="00E334FD" w:rsidRPr="00140E21" w:rsidRDefault="00E334FD" w:rsidP="00770576">
            <w:pPr>
              <w:pStyle w:val="TAL"/>
            </w:pPr>
            <w:r w:rsidRPr="00140E21">
              <w:rPr>
                <w:rFonts w:eastAsia="Yu Mincho"/>
              </w:rPr>
              <w:t>Request/Response</w:t>
            </w:r>
          </w:p>
        </w:tc>
        <w:tc>
          <w:tcPr>
            <w:tcW w:w="1327" w:type="dxa"/>
          </w:tcPr>
          <w:p w14:paraId="2267EBC3" w14:textId="77777777" w:rsidR="00E334FD" w:rsidRPr="00140E21" w:rsidRDefault="00E334FD" w:rsidP="00770576">
            <w:pPr>
              <w:pStyle w:val="TAL"/>
              <w:rPr>
                <w:lang w:eastAsia="zh-CN"/>
              </w:rPr>
            </w:pPr>
            <w:r w:rsidRPr="00140E21">
              <w:rPr>
                <w:lang w:eastAsia="zh-CN"/>
              </w:rPr>
              <w:t>AF</w:t>
            </w:r>
          </w:p>
        </w:tc>
      </w:tr>
      <w:tr w:rsidR="00E334FD" w:rsidRPr="00140E21" w14:paraId="6E77ADF5" w14:textId="77777777" w:rsidTr="00770576">
        <w:trPr>
          <w:trHeight w:val="309"/>
        </w:trPr>
        <w:tc>
          <w:tcPr>
            <w:tcW w:w="3658" w:type="dxa"/>
            <w:tcBorders>
              <w:top w:val="nil"/>
            </w:tcBorders>
          </w:tcPr>
          <w:p w14:paraId="4335D6D0" w14:textId="77777777" w:rsidR="00E334FD" w:rsidRPr="00140E21" w:rsidRDefault="00E334FD" w:rsidP="00770576">
            <w:pPr>
              <w:pStyle w:val="TAL"/>
              <w:rPr>
                <w:lang w:eastAsia="zh-CN"/>
              </w:rPr>
            </w:pPr>
          </w:p>
        </w:tc>
        <w:tc>
          <w:tcPr>
            <w:tcW w:w="1866" w:type="dxa"/>
          </w:tcPr>
          <w:p w14:paraId="037ECCC6" w14:textId="77777777" w:rsidR="00E334FD" w:rsidRPr="00140E21" w:rsidRDefault="00E334FD" w:rsidP="00770576">
            <w:pPr>
              <w:pStyle w:val="TAL"/>
            </w:pPr>
            <w:r>
              <w:t>Get</w:t>
            </w:r>
          </w:p>
        </w:tc>
        <w:tc>
          <w:tcPr>
            <w:tcW w:w="1819" w:type="dxa"/>
          </w:tcPr>
          <w:p w14:paraId="328267ED" w14:textId="77777777" w:rsidR="00E334FD" w:rsidRPr="00140E21" w:rsidRDefault="00E334FD" w:rsidP="00770576">
            <w:pPr>
              <w:pStyle w:val="TAL"/>
            </w:pPr>
            <w:r w:rsidRPr="00140E21">
              <w:t>Request/Response</w:t>
            </w:r>
          </w:p>
        </w:tc>
        <w:tc>
          <w:tcPr>
            <w:tcW w:w="1327" w:type="dxa"/>
          </w:tcPr>
          <w:p w14:paraId="4FD9B814" w14:textId="77777777" w:rsidR="00E334FD" w:rsidRPr="00140E21" w:rsidRDefault="00E334FD" w:rsidP="00770576">
            <w:pPr>
              <w:pStyle w:val="TAL"/>
              <w:rPr>
                <w:lang w:eastAsia="zh-CN"/>
              </w:rPr>
            </w:pPr>
            <w:r w:rsidRPr="00140E21">
              <w:rPr>
                <w:lang w:eastAsia="zh-CN"/>
              </w:rPr>
              <w:t>AF</w:t>
            </w:r>
          </w:p>
        </w:tc>
      </w:tr>
      <w:tr w:rsidR="00E334FD" w:rsidRPr="00140E21" w14:paraId="64F5391F" w14:textId="77777777" w:rsidTr="00770576">
        <w:tc>
          <w:tcPr>
            <w:tcW w:w="3658" w:type="dxa"/>
            <w:tcBorders>
              <w:bottom w:val="nil"/>
            </w:tcBorders>
          </w:tcPr>
          <w:p w14:paraId="00596FEB" w14:textId="77777777" w:rsidR="00E334FD" w:rsidRPr="00140E21" w:rsidRDefault="00E334FD" w:rsidP="00770576">
            <w:pPr>
              <w:pStyle w:val="TAL"/>
              <w:rPr>
                <w:b/>
              </w:rPr>
            </w:pPr>
            <w:r w:rsidRPr="00140E21">
              <w:rPr>
                <w:b/>
              </w:rPr>
              <w:t>Nnef_APISupportCapability</w:t>
            </w:r>
          </w:p>
        </w:tc>
        <w:tc>
          <w:tcPr>
            <w:tcW w:w="1866" w:type="dxa"/>
          </w:tcPr>
          <w:p w14:paraId="02272AAB" w14:textId="77777777" w:rsidR="00E334FD" w:rsidRPr="00140E21" w:rsidRDefault="00E334FD" w:rsidP="00770576">
            <w:pPr>
              <w:pStyle w:val="TAL"/>
            </w:pPr>
            <w:r w:rsidRPr="00140E21">
              <w:t>Subscribe</w:t>
            </w:r>
          </w:p>
        </w:tc>
        <w:tc>
          <w:tcPr>
            <w:tcW w:w="1819" w:type="dxa"/>
          </w:tcPr>
          <w:p w14:paraId="339CA09D" w14:textId="77777777" w:rsidR="00E334FD" w:rsidRPr="00140E21" w:rsidRDefault="00E334FD" w:rsidP="00770576">
            <w:pPr>
              <w:pStyle w:val="TAL"/>
            </w:pPr>
            <w:r w:rsidRPr="00140E21">
              <w:t>Subscribe/Notify</w:t>
            </w:r>
          </w:p>
        </w:tc>
        <w:tc>
          <w:tcPr>
            <w:tcW w:w="1327" w:type="dxa"/>
          </w:tcPr>
          <w:p w14:paraId="1ACA7B9F" w14:textId="77777777" w:rsidR="00E334FD" w:rsidRPr="00140E21" w:rsidRDefault="00E334FD" w:rsidP="00770576">
            <w:pPr>
              <w:pStyle w:val="TAL"/>
              <w:rPr>
                <w:lang w:eastAsia="zh-CN"/>
              </w:rPr>
            </w:pPr>
            <w:r w:rsidRPr="00140E21">
              <w:rPr>
                <w:lang w:eastAsia="zh-CN"/>
              </w:rPr>
              <w:t>AF</w:t>
            </w:r>
          </w:p>
        </w:tc>
      </w:tr>
      <w:tr w:rsidR="00E334FD" w:rsidRPr="00140E21" w14:paraId="67B12F79" w14:textId="77777777" w:rsidTr="00770576">
        <w:trPr>
          <w:trHeight w:val="94"/>
        </w:trPr>
        <w:tc>
          <w:tcPr>
            <w:tcW w:w="3658" w:type="dxa"/>
            <w:tcBorders>
              <w:top w:val="nil"/>
              <w:bottom w:val="nil"/>
            </w:tcBorders>
          </w:tcPr>
          <w:p w14:paraId="2E9D3EDB" w14:textId="77777777" w:rsidR="00E334FD" w:rsidRPr="00140E21" w:rsidRDefault="00E334FD" w:rsidP="00770576">
            <w:pPr>
              <w:pStyle w:val="TAL"/>
              <w:rPr>
                <w:b/>
              </w:rPr>
            </w:pPr>
          </w:p>
        </w:tc>
        <w:tc>
          <w:tcPr>
            <w:tcW w:w="1866" w:type="dxa"/>
          </w:tcPr>
          <w:p w14:paraId="61811898" w14:textId="77777777" w:rsidR="00E334FD" w:rsidRPr="00140E21" w:rsidRDefault="00E334FD" w:rsidP="00770576">
            <w:pPr>
              <w:pStyle w:val="TAL"/>
            </w:pPr>
            <w:r w:rsidRPr="00140E21">
              <w:t>Unsubscribe</w:t>
            </w:r>
          </w:p>
        </w:tc>
        <w:tc>
          <w:tcPr>
            <w:tcW w:w="1819" w:type="dxa"/>
          </w:tcPr>
          <w:p w14:paraId="30997289" w14:textId="77777777" w:rsidR="00E334FD" w:rsidRPr="00140E21" w:rsidRDefault="00E334FD" w:rsidP="00770576">
            <w:pPr>
              <w:pStyle w:val="TAL"/>
            </w:pPr>
            <w:r w:rsidRPr="00140E21">
              <w:t>Subscribe/Notify</w:t>
            </w:r>
          </w:p>
        </w:tc>
        <w:tc>
          <w:tcPr>
            <w:tcW w:w="1327" w:type="dxa"/>
          </w:tcPr>
          <w:p w14:paraId="09CBBA27" w14:textId="77777777" w:rsidR="00E334FD" w:rsidRPr="00140E21" w:rsidRDefault="00E334FD" w:rsidP="00770576">
            <w:pPr>
              <w:pStyle w:val="TAL"/>
              <w:rPr>
                <w:lang w:eastAsia="zh-CN"/>
              </w:rPr>
            </w:pPr>
            <w:r w:rsidRPr="00140E21">
              <w:rPr>
                <w:lang w:eastAsia="zh-CN"/>
              </w:rPr>
              <w:t>AF</w:t>
            </w:r>
          </w:p>
        </w:tc>
      </w:tr>
      <w:tr w:rsidR="00E334FD" w:rsidRPr="00140E21" w14:paraId="4851C691" w14:textId="77777777" w:rsidTr="00770576">
        <w:trPr>
          <w:trHeight w:val="309"/>
        </w:trPr>
        <w:tc>
          <w:tcPr>
            <w:tcW w:w="3658" w:type="dxa"/>
            <w:tcBorders>
              <w:top w:val="nil"/>
              <w:bottom w:val="single" w:sz="4" w:space="0" w:color="auto"/>
            </w:tcBorders>
          </w:tcPr>
          <w:p w14:paraId="137735D6" w14:textId="77777777" w:rsidR="00E334FD" w:rsidRPr="00140E21" w:rsidRDefault="00E334FD" w:rsidP="00770576">
            <w:pPr>
              <w:pStyle w:val="TAL"/>
              <w:rPr>
                <w:b/>
              </w:rPr>
            </w:pPr>
          </w:p>
        </w:tc>
        <w:tc>
          <w:tcPr>
            <w:tcW w:w="1866" w:type="dxa"/>
          </w:tcPr>
          <w:p w14:paraId="5F591667" w14:textId="77777777" w:rsidR="00E334FD" w:rsidRPr="00140E21" w:rsidRDefault="00E334FD" w:rsidP="00770576">
            <w:pPr>
              <w:pStyle w:val="TAL"/>
            </w:pPr>
            <w:r w:rsidRPr="00140E21">
              <w:t>Notify</w:t>
            </w:r>
          </w:p>
        </w:tc>
        <w:tc>
          <w:tcPr>
            <w:tcW w:w="1819" w:type="dxa"/>
          </w:tcPr>
          <w:p w14:paraId="77BD4814" w14:textId="77777777" w:rsidR="00E334FD" w:rsidRPr="00140E21" w:rsidRDefault="00E334FD" w:rsidP="00770576">
            <w:pPr>
              <w:pStyle w:val="TAL"/>
            </w:pPr>
            <w:r w:rsidRPr="00140E21">
              <w:t>Subscribe/Notify</w:t>
            </w:r>
          </w:p>
        </w:tc>
        <w:tc>
          <w:tcPr>
            <w:tcW w:w="1327" w:type="dxa"/>
          </w:tcPr>
          <w:p w14:paraId="33831F3A" w14:textId="77777777" w:rsidR="00E334FD" w:rsidRPr="00140E21" w:rsidRDefault="00E334FD" w:rsidP="00770576">
            <w:pPr>
              <w:pStyle w:val="TAL"/>
              <w:rPr>
                <w:lang w:eastAsia="zh-CN"/>
              </w:rPr>
            </w:pPr>
            <w:r w:rsidRPr="00140E21">
              <w:rPr>
                <w:lang w:eastAsia="zh-CN"/>
              </w:rPr>
              <w:t>AF</w:t>
            </w:r>
          </w:p>
        </w:tc>
      </w:tr>
      <w:tr w:rsidR="00E334FD" w:rsidRPr="00140E21" w14:paraId="4A8CD49F" w14:textId="77777777" w:rsidTr="00770576">
        <w:trPr>
          <w:trHeight w:val="309"/>
        </w:trPr>
        <w:tc>
          <w:tcPr>
            <w:tcW w:w="3658" w:type="dxa"/>
            <w:tcBorders>
              <w:bottom w:val="nil"/>
            </w:tcBorders>
          </w:tcPr>
          <w:p w14:paraId="043B81FF" w14:textId="77777777" w:rsidR="00E334FD" w:rsidRPr="00140E21" w:rsidRDefault="00E334FD" w:rsidP="00770576">
            <w:pPr>
              <w:pStyle w:val="TAL"/>
              <w:rPr>
                <w:b/>
                <w:lang w:eastAsia="zh-CN"/>
              </w:rPr>
            </w:pPr>
            <w:r w:rsidRPr="00140E21">
              <w:rPr>
                <w:b/>
                <w:lang w:eastAsia="zh-CN"/>
              </w:rPr>
              <w:t>Nnef_NIDDConfiguration</w:t>
            </w:r>
          </w:p>
        </w:tc>
        <w:tc>
          <w:tcPr>
            <w:tcW w:w="1866" w:type="dxa"/>
          </w:tcPr>
          <w:p w14:paraId="79F6B487" w14:textId="77777777" w:rsidR="00E334FD" w:rsidRPr="00140E21" w:rsidRDefault="00E334FD" w:rsidP="00770576">
            <w:pPr>
              <w:pStyle w:val="TAL"/>
              <w:rPr>
                <w:lang w:eastAsia="zh-CN"/>
              </w:rPr>
            </w:pPr>
            <w:r w:rsidRPr="00140E21">
              <w:rPr>
                <w:rFonts w:eastAsia="Yu Mincho"/>
              </w:rPr>
              <w:t>Create</w:t>
            </w:r>
          </w:p>
        </w:tc>
        <w:tc>
          <w:tcPr>
            <w:tcW w:w="1819" w:type="dxa"/>
          </w:tcPr>
          <w:p w14:paraId="08789549" w14:textId="77777777" w:rsidR="00E334FD" w:rsidRPr="00140E21" w:rsidRDefault="00E334FD" w:rsidP="00770576">
            <w:pPr>
              <w:pStyle w:val="TAL"/>
            </w:pPr>
            <w:r w:rsidRPr="00140E21">
              <w:t>Request/Response</w:t>
            </w:r>
          </w:p>
        </w:tc>
        <w:tc>
          <w:tcPr>
            <w:tcW w:w="1327" w:type="dxa"/>
          </w:tcPr>
          <w:p w14:paraId="1503B6E9" w14:textId="77777777" w:rsidR="00E334FD" w:rsidRPr="00140E21" w:rsidRDefault="00E334FD" w:rsidP="00770576">
            <w:pPr>
              <w:pStyle w:val="TAL"/>
              <w:rPr>
                <w:lang w:eastAsia="zh-CN"/>
              </w:rPr>
            </w:pPr>
            <w:r w:rsidRPr="00140E21">
              <w:rPr>
                <w:lang w:eastAsia="zh-CN"/>
              </w:rPr>
              <w:t>AF</w:t>
            </w:r>
          </w:p>
        </w:tc>
      </w:tr>
      <w:tr w:rsidR="00E334FD" w:rsidRPr="00140E21" w14:paraId="727E5842" w14:textId="77777777" w:rsidTr="00770576">
        <w:trPr>
          <w:trHeight w:val="309"/>
        </w:trPr>
        <w:tc>
          <w:tcPr>
            <w:tcW w:w="3658" w:type="dxa"/>
            <w:tcBorders>
              <w:top w:val="nil"/>
              <w:bottom w:val="nil"/>
            </w:tcBorders>
          </w:tcPr>
          <w:p w14:paraId="17C5B8A6" w14:textId="77777777" w:rsidR="00E334FD" w:rsidRPr="00140E21" w:rsidRDefault="00E334FD" w:rsidP="00770576">
            <w:pPr>
              <w:pStyle w:val="TAL"/>
              <w:rPr>
                <w:b/>
                <w:lang w:eastAsia="zh-CN"/>
              </w:rPr>
            </w:pPr>
          </w:p>
        </w:tc>
        <w:tc>
          <w:tcPr>
            <w:tcW w:w="1866" w:type="dxa"/>
          </w:tcPr>
          <w:p w14:paraId="17496677" w14:textId="77777777" w:rsidR="00E334FD" w:rsidRPr="00140E21" w:rsidRDefault="00E334FD" w:rsidP="00770576">
            <w:pPr>
              <w:pStyle w:val="TAL"/>
              <w:rPr>
                <w:lang w:eastAsia="zh-CN"/>
              </w:rPr>
            </w:pPr>
            <w:r w:rsidRPr="00140E21">
              <w:rPr>
                <w:lang w:eastAsia="zh-CN"/>
              </w:rPr>
              <w:t>TriggerNotify</w:t>
            </w:r>
          </w:p>
        </w:tc>
        <w:tc>
          <w:tcPr>
            <w:tcW w:w="1819" w:type="dxa"/>
          </w:tcPr>
          <w:p w14:paraId="75EC9282" w14:textId="77777777" w:rsidR="00E334FD" w:rsidRPr="00140E21" w:rsidRDefault="00E334FD" w:rsidP="00770576">
            <w:pPr>
              <w:pStyle w:val="TAL"/>
            </w:pPr>
            <w:r w:rsidRPr="00140E21">
              <w:rPr>
                <w:lang w:eastAsia="zh-CN"/>
              </w:rPr>
              <w:t>Subscribe/Notify</w:t>
            </w:r>
          </w:p>
        </w:tc>
        <w:tc>
          <w:tcPr>
            <w:tcW w:w="1327" w:type="dxa"/>
          </w:tcPr>
          <w:p w14:paraId="0FBD76AC" w14:textId="77777777" w:rsidR="00E334FD" w:rsidRPr="00140E21" w:rsidRDefault="00E334FD" w:rsidP="00770576">
            <w:pPr>
              <w:pStyle w:val="TAL"/>
              <w:rPr>
                <w:lang w:eastAsia="zh-CN"/>
              </w:rPr>
            </w:pPr>
            <w:r w:rsidRPr="00140E21">
              <w:rPr>
                <w:lang w:eastAsia="zh-CN"/>
              </w:rPr>
              <w:t>AF</w:t>
            </w:r>
          </w:p>
        </w:tc>
      </w:tr>
      <w:tr w:rsidR="00E334FD" w:rsidRPr="00140E21" w14:paraId="7A9821AA" w14:textId="77777777" w:rsidTr="00770576">
        <w:trPr>
          <w:trHeight w:val="309"/>
        </w:trPr>
        <w:tc>
          <w:tcPr>
            <w:tcW w:w="3658" w:type="dxa"/>
            <w:tcBorders>
              <w:top w:val="nil"/>
              <w:bottom w:val="nil"/>
            </w:tcBorders>
          </w:tcPr>
          <w:p w14:paraId="740CC985" w14:textId="77777777" w:rsidR="00E334FD" w:rsidRPr="00140E21" w:rsidRDefault="00E334FD" w:rsidP="00770576">
            <w:pPr>
              <w:pStyle w:val="TAL"/>
              <w:rPr>
                <w:b/>
                <w:lang w:eastAsia="zh-CN"/>
              </w:rPr>
            </w:pPr>
          </w:p>
        </w:tc>
        <w:tc>
          <w:tcPr>
            <w:tcW w:w="1866" w:type="dxa"/>
          </w:tcPr>
          <w:p w14:paraId="299BE2BD" w14:textId="77777777" w:rsidR="00E334FD" w:rsidRPr="00140E21" w:rsidRDefault="00E334FD" w:rsidP="00770576">
            <w:pPr>
              <w:pStyle w:val="TAL"/>
              <w:rPr>
                <w:lang w:eastAsia="zh-CN"/>
              </w:rPr>
            </w:pPr>
            <w:r w:rsidRPr="00140E21">
              <w:rPr>
                <w:lang w:eastAsia="zh-CN"/>
              </w:rPr>
              <w:t>UpdateNotify</w:t>
            </w:r>
          </w:p>
        </w:tc>
        <w:tc>
          <w:tcPr>
            <w:tcW w:w="1819" w:type="dxa"/>
          </w:tcPr>
          <w:p w14:paraId="5C562408" w14:textId="77777777" w:rsidR="00E334FD" w:rsidRPr="00140E21" w:rsidRDefault="00E334FD" w:rsidP="00770576">
            <w:pPr>
              <w:pStyle w:val="TAL"/>
            </w:pPr>
            <w:r w:rsidRPr="00140E21">
              <w:t>Subscribe/Notify</w:t>
            </w:r>
          </w:p>
        </w:tc>
        <w:tc>
          <w:tcPr>
            <w:tcW w:w="1327" w:type="dxa"/>
          </w:tcPr>
          <w:p w14:paraId="6FB129A9" w14:textId="77777777" w:rsidR="00E334FD" w:rsidRPr="00140E21" w:rsidRDefault="00E334FD" w:rsidP="00770576">
            <w:pPr>
              <w:pStyle w:val="TAL"/>
              <w:rPr>
                <w:lang w:eastAsia="zh-CN"/>
              </w:rPr>
            </w:pPr>
            <w:r w:rsidRPr="00140E21">
              <w:rPr>
                <w:lang w:eastAsia="zh-CN"/>
              </w:rPr>
              <w:t>AF</w:t>
            </w:r>
          </w:p>
        </w:tc>
      </w:tr>
      <w:tr w:rsidR="00E334FD" w:rsidRPr="00140E21" w14:paraId="7687E4EC" w14:textId="77777777" w:rsidTr="00770576">
        <w:trPr>
          <w:trHeight w:val="309"/>
        </w:trPr>
        <w:tc>
          <w:tcPr>
            <w:tcW w:w="3658" w:type="dxa"/>
            <w:tcBorders>
              <w:top w:val="nil"/>
              <w:bottom w:val="single" w:sz="4" w:space="0" w:color="auto"/>
            </w:tcBorders>
          </w:tcPr>
          <w:p w14:paraId="39507EE7" w14:textId="77777777" w:rsidR="00E334FD" w:rsidRPr="00140E21" w:rsidRDefault="00E334FD" w:rsidP="00770576">
            <w:pPr>
              <w:pStyle w:val="TAL"/>
              <w:rPr>
                <w:b/>
                <w:lang w:eastAsia="zh-CN"/>
              </w:rPr>
            </w:pPr>
          </w:p>
        </w:tc>
        <w:tc>
          <w:tcPr>
            <w:tcW w:w="1866" w:type="dxa"/>
          </w:tcPr>
          <w:p w14:paraId="60213F67" w14:textId="77777777" w:rsidR="00E334FD" w:rsidRPr="00140E21" w:rsidRDefault="00E334FD" w:rsidP="00770576">
            <w:pPr>
              <w:pStyle w:val="TAL"/>
              <w:rPr>
                <w:lang w:eastAsia="zh-CN"/>
              </w:rPr>
            </w:pPr>
            <w:r w:rsidRPr="00140E21">
              <w:rPr>
                <w:lang w:eastAsia="zh-CN"/>
              </w:rPr>
              <w:t>Delete</w:t>
            </w:r>
          </w:p>
        </w:tc>
        <w:tc>
          <w:tcPr>
            <w:tcW w:w="1819" w:type="dxa"/>
          </w:tcPr>
          <w:p w14:paraId="768A4A4D" w14:textId="77777777" w:rsidR="00E334FD" w:rsidRPr="00140E21" w:rsidRDefault="00E334FD" w:rsidP="00770576">
            <w:pPr>
              <w:pStyle w:val="TAL"/>
            </w:pPr>
            <w:r w:rsidRPr="00140E21">
              <w:t>Request/Response</w:t>
            </w:r>
          </w:p>
        </w:tc>
        <w:tc>
          <w:tcPr>
            <w:tcW w:w="1327" w:type="dxa"/>
          </w:tcPr>
          <w:p w14:paraId="32515DCA" w14:textId="77777777" w:rsidR="00E334FD" w:rsidRPr="00140E21" w:rsidRDefault="00E334FD" w:rsidP="00770576">
            <w:pPr>
              <w:pStyle w:val="TAL"/>
              <w:rPr>
                <w:lang w:eastAsia="zh-CN"/>
              </w:rPr>
            </w:pPr>
            <w:r w:rsidRPr="00140E21">
              <w:rPr>
                <w:lang w:eastAsia="zh-CN"/>
              </w:rPr>
              <w:t>AF</w:t>
            </w:r>
          </w:p>
        </w:tc>
      </w:tr>
      <w:tr w:rsidR="00E334FD" w:rsidRPr="00140E21" w14:paraId="4C7AEE4C" w14:textId="77777777" w:rsidTr="00770576">
        <w:trPr>
          <w:trHeight w:val="309"/>
        </w:trPr>
        <w:tc>
          <w:tcPr>
            <w:tcW w:w="3658" w:type="dxa"/>
            <w:tcBorders>
              <w:bottom w:val="nil"/>
            </w:tcBorders>
          </w:tcPr>
          <w:p w14:paraId="56662A11" w14:textId="77777777" w:rsidR="00E334FD" w:rsidRPr="00140E21" w:rsidRDefault="00E334FD" w:rsidP="00770576">
            <w:pPr>
              <w:pStyle w:val="TAL"/>
              <w:rPr>
                <w:b/>
                <w:lang w:eastAsia="zh-CN"/>
              </w:rPr>
            </w:pPr>
            <w:r w:rsidRPr="00140E21">
              <w:rPr>
                <w:b/>
                <w:lang w:eastAsia="zh-CN"/>
              </w:rPr>
              <w:t>Nnef_NIDD</w:t>
            </w:r>
          </w:p>
        </w:tc>
        <w:tc>
          <w:tcPr>
            <w:tcW w:w="1866" w:type="dxa"/>
          </w:tcPr>
          <w:p w14:paraId="2868C397" w14:textId="77777777" w:rsidR="00E334FD" w:rsidRPr="00140E21" w:rsidRDefault="00E334FD" w:rsidP="00770576">
            <w:pPr>
              <w:pStyle w:val="TAL"/>
              <w:rPr>
                <w:lang w:eastAsia="zh-CN"/>
              </w:rPr>
            </w:pPr>
            <w:r w:rsidRPr="00140E21">
              <w:rPr>
                <w:lang w:eastAsia="zh-CN"/>
              </w:rPr>
              <w:t>Delivery</w:t>
            </w:r>
          </w:p>
        </w:tc>
        <w:tc>
          <w:tcPr>
            <w:tcW w:w="1819" w:type="dxa"/>
          </w:tcPr>
          <w:p w14:paraId="56244388" w14:textId="77777777" w:rsidR="00E334FD" w:rsidRPr="00140E21" w:rsidRDefault="00E334FD" w:rsidP="00770576">
            <w:pPr>
              <w:pStyle w:val="TAL"/>
            </w:pPr>
            <w:r w:rsidRPr="00140E21">
              <w:t>Request/Response</w:t>
            </w:r>
          </w:p>
        </w:tc>
        <w:tc>
          <w:tcPr>
            <w:tcW w:w="1327" w:type="dxa"/>
          </w:tcPr>
          <w:p w14:paraId="483FA3C7" w14:textId="77777777" w:rsidR="00E334FD" w:rsidRPr="00140E21" w:rsidRDefault="00E334FD" w:rsidP="00770576">
            <w:pPr>
              <w:pStyle w:val="TAL"/>
              <w:rPr>
                <w:lang w:eastAsia="zh-CN"/>
              </w:rPr>
            </w:pPr>
            <w:r w:rsidRPr="00140E21">
              <w:rPr>
                <w:lang w:eastAsia="zh-CN"/>
              </w:rPr>
              <w:t>AF</w:t>
            </w:r>
          </w:p>
        </w:tc>
      </w:tr>
      <w:tr w:rsidR="00E334FD" w:rsidRPr="00140E21" w14:paraId="1091046A" w14:textId="77777777" w:rsidTr="00770576">
        <w:trPr>
          <w:trHeight w:val="309"/>
        </w:trPr>
        <w:tc>
          <w:tcPr>
            <w:tcW w:w="3658" w:type="dxa"/>
            <w:tcBorders>
              <w:top w:val="nil"/>
              <w:bottom w:val="nil"/>
            </w:tcBorders>
          </w:tcPr>
          <w:p w14:paraId="2314ADC2" w14:textId="77777777" w:rsidR="00E334FD" w:rsidRPr="00140E21" w:rsidRDefault="00E334FD" w:rsidP="00770576">
            <w:pPr>
              <w:pStyle w:val="TAL"/>
              <w:rPr>
                <w:b/>
                <w:lang w:eastAsia="zh-CN"/>
              </w:rPr>
            </w:pPr>
          </w:p>
        </w:tc>
        <w:tc>
          <w:tcPr>
            <w:tcW w:w="1866" w:type="dxa"/>
          </w:tcPr>
          <w:p w14:paraId="6B5A9E47" w14:textId="77777777" w:rsidR="00E334FD" w:rsidRPr="00140E21" w:rsidRDefault="00E334FD" w:rsidP="00770576">
            <w:pPr>
              <w:pStyle w:val="TAL"/>
              <w:rPr>
                <w:lang w:eastAsia="zh-CN"/>
              </w:rPr>
            </w:pPr>
            <w:r w:rsidRPr="00140E21">
              <w:rPr>
                <w:lang w:eastAsia="zh-CN"/>
              </w:rPr>
              <w:t>DeliveryNotify</w:t>
            </w:r>
          </w:p>
        </w:tc>
        <w:tc>
          <w:tcPr>
            <w:tcW w:w="1819" w:type="dxa"/>
          </w:tcPr>
          <w:p w14:paraId="0E76E97B" w14:textId="77777777" w:rsidR="00E334FD" w:rsidRPr="00140E21" w:rsidRDefault="00E334FD" w:rsidP="00770576">
            <w:pPr>
              <w:pStyle w:val="TAL"/>
            </w:pPr>
            <w:r w:rsidRPr="00140E21">
              <w:t>Subscribe/Notify</w:t>
            </w:r>
          </w:p>
        </w:tc>
        <w:tc>
          <w:tcPr>
            <w:tcW w:w="1327" w:type="dxa"/>
          </w:tcPr>
          <w:p w14:paraId="02E7C584" w14:textId="77777777" w:rsidR="00E334FD" w:rsidRPr="00140E21" w:rsidRDefault="00E334FD" w:rsidP="00770576">
            <w:pPr>
              <w:pStyle w:val="TAL"/>
              <w:rPr>
                <w:lang w:eastAsia="zh-CN"/>
              </w:rPr>
            </w:pPr>
            <w:r w:rsidRPr="00140E21">
              <w:rPr>
                <w:lang w:eastAsia="zh-CN"/>
              </w:rPr>
              <w:t>AF</w:t>
            </w:r>
          </w:p>
        </w:tc>
      </w:tr>
      <w:tr w:rsidR="00E334FD" w:rsidRPr="00140E21" w14:paraId="4B4F761A" w14:textId="77777777" w:rsidTr="00770576">
        <w:trPr>
          <w:trHeight w:val="309"/>
        </w:trPr>
        <w:tc>
          <w:tcPr>
            <w:tcW w:w="3658" w:type="dxa"/>
            <w:tcBorders>
              <w:top w:val="nil"/>
              <w:bottom w:val="single" w:sz="4" w:space="0" w:color="auto"/>
            </w:tcBorders>
          </w:tcPr>
          <w:p w14:paraId="2663177A" w14:textId="77777777" w:rsidR="00E334FD" w:rsidRPr="00140E21" w:rsidRDefault="00E334FD" w:rsidP="00770576">
            <w:pPr>
              <w:pStyle w:val="TAL"/>
              <w:rPr>
                <w:b/>
                <w:lang w:eastAsia="zh-CN"/>
              </w:rPr>
            </w:pPr>
          </w:p>
        </w:tc>
        <w:tc>
          <w:tcPr>
            <w:tcW w:w="1866" w:type="dxa"/>
          </w:tcPr>
          <w:p w14:paraId="428859F1" w14:textId="77777777" w:rsidR="00E334FD" w:rsidRPr="00140E21" w:rsidRDefault="00E334FD" w:rsidP="00770576">
            <w:pPr>
              <w:pStyle w:val="TAL"/>
              <w:rPr>
                <w:lang w:eastAsia="zh-CN"/>
              </w:rPr>
            </w:pPr>
            <w:r>
              <w:rPr>
                <w:lang w:eastAsia="zh-CN"/>
              </w:rPr>
              <w:t>GroupDeliveryNotify</w:t>
            </w:r>
          </w:p>
        </w:tc>
        <w:tc>
          <w:tcPr>
            <w:tcW w:w="1819" w:type="dxa"/>
          </w:tcPr>
          <w:p w14:paraId="03EF5C5B" w14:textId="77777777" w:rsidR="00E334FD" w:rsidRPr="00140E21" w:rsidRDefault="00E334FD" w:rsidP="00770576">
            <w:pPr>
              <w:pStyle w:val="TAL"/>
            </w:pPr>
            <w:r>
              <w:t>Notify</w:t>
            </w:r>
          </w:p>
        </w:tc>
        <w:tc>
          <w:tcPr>
            <w:tcW w:w="1327" w:type="dxa"/>
          </w:tcPr>
          <w:p w14:paraId="10B6AE75" w14:textId="77777777" w:rsidR="00E334FD" w:rsidRPr="00140E21" w:rsidRDefault="00E334FD" w:rsidP="00770576">
            <w:pPr>
              <w:pStyle w:val="TAL"/>
              <w:rPr>
                <w:lang w:eastAsia="zh-CN"/>
              </w:rPr>
            </w:pPr>
            <w:r w:rsidRPr="00140E21">
              <w:rPr>
                <w:lang w:eastAsia="zh-CN"/>
              </w:rPr>
              <w:t>AF</w:t>
            </w:r>
          </w:p>
        </w:tc>
      </w:tr>
      <w:tr w:rsidR="00E334FD" w:rsidRPr="00140E21" w14:paraId="2F2F2E3B" w14:textId="77777777" w:rsidTr="00770576">
        <w:trPr>
          <w:trHeight w:val="309"/>
        </w:trPr>
        <w:tc>
          <w:tcPr>
            <w:tcW w:w="3658" w:type="dxa"/>
            <w:tcBorders>
              <w:bottom w:val="nil"/>
            </w:tcBorders>
          </w:tcPr>
          <w:p w14:paraId="427294BE" w14:textId="77777777" w:rsidR="00E334FD" w:rsidRPr="00140E21" w:rsidRDefault="00E334FD" w:rsidP="00770576">
            <w:pPr>
              <w:pStyle w:val="TAL"/>
              <w:rPr>
                <w:b/>
                <w:lang w:eastAsia="zh-CN"/>
              </w:rPr>
            </w:pPr>
            <w:r w:rsidRPr="00140E21">
              <w:rPr>
                <w:b/>
                <w:lang w:eastAsia="zh-CN"/>
              </w:rPr>
              <w:t>Nnef_SMContext</w:t>
            </w:r>
          </w:p>
        </w:tc>
        <w:tc>
          <w:tcPr>
            <w:tcW w:w="1866" w:type="dxa"/>
          </w:tcPr>
          <w:p w14:paraId="40C119EF" w14:textId="77777777" w:rsidR="00E334FD" w:rsidRPr="00140E21" w:rsidRDefault="00E334FD" w:rsidP="00770576">
            <w:pPr>
              <w:pStyle w:val="TAL"/>
              <w:rPr>
                <w:lang w:eastAsia="zh-CN"/>
              </w:rPr>
            </w:pPr>
            <w:r w:rsidRPr="00140E21">
              <w:rPr>
                <w:rFonts w:eastAsia="Yu Mincho"/>
              </w:rPr>
              <w:t>Create</w:t>
            </w:r>
          </w:p>
        </w:tc>
        <w:tc>
          <w:tcPr>
            <w:tcW w:w="1819" w:type="dxa"/>
            <w:tcBorders>
              <w:bottom w:val="single" w:sz="4" w:space="0" w:color="auto"/>
            </w:tcBorders>
          </w:tcPr>
          <w:p w14:paraId="4B0CC8A7" w14:textId="77777777" w:rsidR="00E334FD" w:rsidRPr="00140E21" w:rsidRDefault="00E334FD" w:rsidP="00770576">
            <w:pPr>
              <w:pStyle w:val="TAL"/>
            </w:pPr>
            <w:r w:rsidRPr="00140E21">
              <w:t>Request/Response</w:t>
            </w:r>
          </w:p>
        </w:tc>
        <w:tc>
          <w:tcPr>
            <w:tcW w:w="1327" w:type="dxa"/>
          </w:tcPr>
          <w:p w14:paraId="447A9EE9" w14:textId="77777777" w:rsidR="00E334FD" w:rsidRPr="00140E21" w:rsidRDefault="00E334FD" w:rsidP="00770576">
            <w:pPr>
              <w:pStyle w:val="TAL"/>
              <w:rPr>
                <w:lang w:eastAsia="zh-CN"/>
              </w:rPr>
            </w:pPr>
            <w:r w:rsidRPr="00140E21">
              <w:rPr>
                <w:lang w:eastAsia="zh-CN"/>
              </w:rPr>
              <w:t>SMF</w:t>
            </w:r>
          </w:p>
        </w:tc>
      </w:tr>
      <w:tr w:rsidR="00E334FD" w:rsidRPr="00140E21" w14:paraId="2F7A6B20" w14:textId="77777777" w:rsidTr="00770576">
        <w:trPr>
          <w:trHeight w:val="94"/>
        </w:trPr>
        <w:tc>
          <w:tcPr>
            <w:tcW w:w="3658" w:type="dxa"/>
            <w:tcBorders>
              <w:top w:val="nil"/>
              <w:bottom w:val="nil"/>
            </w:tcBorders>
          </w:tcPr>
          <w:p w14:paraId="400D6241" w14:textId="77777777" w:rsidR="00E334FD" w:rsidRPr="00140E21" w:rsidRDefault="00E334FD" w:rsidP="00770576">
            <w:pPr>
              <w:pStyle w:val="TAL"/>
              <w:rPr>
                <w:b/>
              </w:rPr>
            </w:pPr>
          </w:p>
        </w:tc>
        <w:tc>
          <w:tcPr>
            <w:tcW w:w="1866" w:type="dxa"/>
          </w:tcPr>
          <w:p w14:paraId="5C7F22C4" w14:textId="77777777" w:rsidR="00E334FD" w:rsidRPr="00140E21" w:rsidRDefault="00E334FD" w:rsidP="00770576">
            <w:pPr>
              <w:pStyle w:val="TAL"/>
            </w:pPr>
            <w:r w:rsidRPr="00140E21">
              <w:rPr>
                <w:lang w:eastAsia="zh-CN"/>
              </w:rPr>
              <w:t>Delete</w:t>
            </w:r>
          </w:p>
        </w:tc>
        <w:tc>
          <w:tcPr>
            <w:tcW w:w="1819" w:type="dxa"/>
            <w:tcBorders>
              <w:top w:val="single" w:sz="4" w:space="0" w:color="auto"/>
              <w:bottom w:val="single" w:sz="4" w:space="0" w:color="auto"/>
            </w:tcBorders>
          </w:tcPr>
          <w:p w14:paraId="14659A2A" w14:textId="77777777" w:rsidR="00E334FD" w:rsidRPr="00140E21" w:rsidRDefault="00E334FD" w:rsidP="00770576">
            <w:pPr>
              <w:pStyle w:val="TAL"/>
            </w:pPr>
            <w:r w:rsidRPr="00140E21">
              <w:t>Request/Response</w:t>
            </w:r>
          </w:p>
        </w:tc>
        <w:tc>
          <w:tcPr>
            <w:tcW w:w="1327" w:type="dxa"/>
          </w:tcPr>
          <w:p w14:paraId="18D7F262" w14:textId="77777777" w:rsidR="00E334FD" w:rsidRPr="00140E21" w:rsidRDefault="00E334FD" w:rsidP="00770576">
            <w:pPr>
              <w:pStyle w:val="TAL"/>
              <w:rPr>
                <w:lang w:eastAsia="zh-CN"/>
              </w:rPr>
            </w:pPr>
            <w:r w:rsidRPr="00140E21">
              <w:rPr>
                <w:lang w:eastAsia="zh-CN"/>
              </w:rPr>
              <w:t>SMF</w:t>
            </w:r>
          </w:p>
        </w:tc>
      </w:tr>
      <w:tr w:rsidR="00E334FD" w:rsidRPr="00140E21" w14:paraId="01F6CE02" w14:textId="77777777" w:rsidTr="00770576">
        <w:trPr>
          <w:trHeight w:val="94"/>
        </w:trPr>
        <w:tc>
          <w:tcPr>
            <w:tcW w:w="3658" w:type="dxa"/>
            <w:tcBorders>
              <w:top w:val="nil"/>
              <w:bottom w:val="nil"/>
            </w:tcBorders>
          </w:tcPr>
          <w:p w14:paraId="066C7615" w14:textId="77777777" w:rsidR="00E334FD" w:rsidRPr="00140E21" w:rsidRDefault="00E334FD" w:rsidP="00770576">
            <w:pPr>
              <w:pStyle w:val="TAL"/>
              <w:rPr>
                <w:b/>
              </w:rPr>
            </w:pPr>
          </w:p>
        </w:tc>
        <w:tc>
          <w:tcPr>
            <w:tcW w:w="1866" w:type="dxa"/>
          </w:tcPr>
          <w:p w14:paraId="09FAB3BD" w14:textId="77777777" w:rsidR="00E334FD" w:rsidRPr="00140E21" w:rsidRDefault="00E334FD" w:rsidP="00770576">
            <w:pPr>
              <w:pStyle w:val="TAL"/>
            </w:pPr>
            <w:r w:rsidRPr="00140E21">
              <w:t>DeleteNotify</w:t>
            </w:r>
          </w:p>
        </w:tc>
        <w:tc>
          <w:tcPr>
            <w:tcW w:w="1819" w:type="dxa"/>
            <w:tcBorders>
              <w:top w:val="single" w:sz="4" w:space="0" w:color="auto"/>
            </w:tcBorders>
          </w:tcPr>
          <w:p w14:paraId="71CDFE4C" w14:textId="77777777" w:rsidR="00E334FD" w:rsidRPr="00140E21" w:rsidRDefault="00E334FD" w:rsidP="00770576">
            <w:pPr>
              <w:pStyle w:val="TAL"/>
            </w:pPr>
            <w:r w:rsidRPr="00140E21">
              <w:t>Subscribe/Notify</w:t>
            </w:r>
          </w:p>
        </w:tc>
        <w:tc>
          <w:tcPr>
            <w:tcW w:w="1327" w:type="dxa"/>
          </w:tcPr>
          <w:p w14:paraId="06A1A2FF" w14:textId="77777777" w:rsidR="00E334FD" w:rsidRPr="00140E21" w:rsidRDefault="00E334FD" w:rsidP="00770576">
            <w:pPr>
              <w:pStyle w:val="TAL"/>
              <w:rPr>
                <w:lang w:eastAsia="zh-CN"/>
              </w:rPr>
            </w:pPr>
            <w:r w:rsidRPr="00140E21">
              <w:rPr>
                <w:lang w:eastAsia="zh-CN"/>
              </w:rPr>
              <w:t>SMF</w:t>
            </w:r>
          </w:p>
        </w:tc>
      </w:tr>
      <w:tr w:rsidR="00E334FD" w:rsidRPr="00140E21" w14:paraId="22B64BF0" w14:textId="77777777" w:rsidTr="00770576">
        <w:trPr>
          <w:trHeight w:val="94"/>
        </w:trPr>
        <w:tc>
          <w:tcPr>
            <w:tcW w:w="3658" w:type="dxa"/>
            <w:tcBorders>
              <w:top w:val="nil"/>
              <w:bottom w:val="nil"/>
            </w:tcBorders>
          </w:tcPr>
          <w:p w14:paraId="7449CD22" w14:textId="77777777" w:rsidR="00E334FD" w:rsidRPr="00140E21" w:rsidRDefault="00E334FD" w:rsidP="00770576">
            <w:pPr>
              <w:pStyle w:val="TAL"/>
              <w:rPr>
                <w:b/>
              </w:rPr>
            </w:pPr>
          </w:p>
        </w:tc>
        <w:tc>
          <w:tcPr>
            <w:tcW w:w="1866" w:type="dxa"/>
          </w:tcPr>
          <w:p w14:paraId="4E4F8A36" w14:textId="77777777" w:rsidR="00E334FD" w:rsidRPr="00140E21" w:rsidRDefault="00E334FD" w:rsidP="00770576">
            <w:pPr>
              <w:pStyle w:val="TAL"/>
            </w:pPr>
            <w:r w:rsidRPr="00140E21">
              <w:rPr>
                <w:lang w:eastAsia="zh-CN"/>
              </w:rPr>
              <w:t>Delivery</w:t>
            </w:r>
          </w:p>
        </w:tc>
        <w:tc>
          <w:tcPr>
            <w:tcW w:w="1819" w:type="dxa"/>
            <w:tcBorders>
              <w:top w:val="single" w:sz="4" w:space="0" w:color="auto"/>
            </w:tcBorders>
          </w:tcPr>
          <w:p w14:paraId="5C7629EF" w14:textId="77777777" w:rsidR="00E334FD" w:rsidRPr="00140E21" w:rsidRDefault="00E334FD" w:rsidP="00770576">
            <w:pPr>
              <w:pStyle w:val="TAL"/>
            </w:pPr>
            <w:r w:rsidRPr="00140E21">
              <w:t>Request/Response</w:t>
            </w:r>
          </w:p>
        </w:tc>
        <w:tc>
          <w:tcPr>
            <w:tcW w:w="1327" w:type="dxa"/>
          </w:tcPr>
          <w:p w14:paraId="3C339A61" w14:textId="77777777" w:rsidR="00E334FD" w:rsidRPr="00140E21" w:rsidRDefault="00E334FD" w:rsidP="00770576">
            <w:pPr>
              <w:pStyle w:val="TAL"/>
              <w:rPr>
                <w:lang w:eastAsia="zh-CN"/>
              </w:rPr>
            </w:pPr>
            <w:r w:rsidRPr="00140E21">
              <w:rPr>
                <w:lang w:eastAsia="zh-CN"/>
              </w:rPr>
              <w:t>SMF</w:t>
            </w:r>
          </w:p>
        </w:tc>
      </w:tr>
      <w:tr w:rsidR="00E334FD" w:rsidRPr="00140E21" w14:paraId="4D7F8602" w14:textId="77777777" w:rsidTr="00770576">
        <w:tc>
          <w:tcPr>
            <w:tcW w:w="3658" w:type="dxa"/>
            <w:tcBorders>
              <w:bottom w:val="nil"/>
            </w:tcBorders>
          </w:tcPr>
          <w:p w14:paraId="468C01B7" w14:textId="77777777" w:rsidR="00E334FD" w:rsidRPr="00140E21" w:rsidRDefault="00E334FD" w:rsidP="00770576">
            <w:pPr>
              <w:pStyle w:val="TAL"/>
              <w:rPr>
                <w:b/>
              </w:rPr>
            </w:pPr>
            <w:r w:rsidRPr="00140E21">
              <w:rPr>
                <w:b/>
              </w:rPr>
              <w:t>Nnef_AnalyticsExposure</w:t>
            </w:r>
          </w:p>
        </w:tc>
        <w:tc>
          <w:tcPr>
            <w:tcW w:w="1866" w:type="dxa"/>
          </w:tcPr>
          <w:p w14:paraId="042AA6EC" w14:textId="77777777" w:rsidR="00E334FD" w:rsidRPr="00140E21" w:rsidRDefault="00E334FD" w:rsidP="00770576">
            <w:pPr>
              <w:pStyle w:val="TAL"/>
            </w:pPr>
            <w:r w:rsidRPr="00140E21">
              <w:t>Subscribe</w:t>
            </w:r>
          </w:p>
        </w:tc>
        <w:tc>
          <w:tcPr>
            <w:tcW w:w="1819" w:type="dxa"/>
            <w:tcBorders>
              <w:bottom w:val="nil"/>
            </w:tcBorders>
          </w:tcPr>
          <w:p w14:paraId="73524C40" w14:textId="77777777" w:rsidR="00E334FD" w:rsidRPr="00140E21" w:rsidRDefault="00E334FD" w:rsidP="00770576">
            <w:pPr>
              <w:pStyle w:val="TAL"/>
            </w:pPr>
            <w:r w:rsidRPr="00140E21">
              <w:t>Subscribe/Notify</w:t>
            </w:r>
          </w:p>
        </w:tc>
        <w:tc>
          <w:tcPr>
            <w:tcW w:w="1327" w:type="dxa"/>
          </w:tcPr>
          <w:p w14:paraId="37442D02" w14:textId="77777777" w:rsidR="00E334FD" w:rsidRPr="00140E21" w:rsidRDefault="00E334FD" w:rsidP="00770576">
            <w:pPr>
              <w:pStyle w:val="TAL"/>
              <w:rPr>
                <w:lang w:eastAsia="zh-CN"/>
              </w:rPr>
            </w:pPr>
            <w:r w:rsidRPr="00140E21">
              <w:rPr>
                <w:lang w:eastAsia="zh-CN"/>
              </w:rPr>
              <w:t>AF</w:t>
            </w:r>
          </w:p>
        </w:tc>
      </w:tr>
      <w:tr w:rsidR="00E334FD" w:rsidRPr="00140E21" w14:paraId="15FC0433" w14:textId="77777777" w:rsidTr="00770576">
        <w:trPr>
          <w:trHeight w:val="94"/>
        </w:trPr>
        <w:tc>
          <w:tcPr>
            <w:tcW w:w="3658" w:type="dxa"/>
            <w:tcBorders>
              <w:top w:val="nil"/>
              <w:bottom w:val="nil"/>
            </w:tcBorders>
          </w:tcPr>
          <w:p w14:paraId="3044E43A" w14:textId="77777777" w:rsidR="00E334FD" w:rsidRPr="00140E21" w:rsidRDefault="00E334FD" w:rsidP="00770576">
            <w:pPr>
              <w:pStyle w:val="TAL"/>
              <w:rPr>
                <w:b/>
              </w:rPr>
            </w:pPr>
          </w:p>
        </w:tc>
        <w:tc>
          <w:tcPr>
            <w:tcW w:w="1866" w:type="dxa"/>
          </w:tcPr>
          <w:p w14:paraId="5DF45551" w14:textId="77777777" w:rsidR="00E334FD" w:rsidRPr="00140E21" w:rsidRDefault="00E334FD" w:rsidP="00770576">
            <w:pPr>
              <w:pStyle w:val="TAL"/>
            </w:pPr>
            <w:r w:rsidRPr="00140E21">
              <w:t>Unsubscribe</w:t>
            </w:r>
          </w:p>
        </w:tc>
        <w:tc>
          <w:tcPr>
            <w:tcW w:w="1819" w:type="dxa"/>
            <w:tcBorders>
              <w:top w:val="nil"/>
              <w:bottom w:val="nil"/>
            </w:tcBorders>
          </w:tcPr>
          <w:p w14:paraId="0179F2E0" w14:textId="77777777" w:rsidR="00E334FD" w:rsidRPr="00140E21" w:rsidRDefault="00E334FD" w:rsidP="00770576">
            <w:pPr>
              <w:pStyle w:val="TAL"/>
            </w:pPr>
          </w:p>
        </w:tc>
        <w:tc>
          <w:tcPr>
            <w:tcW w:w="1327" w:type="dxa"/>
          </w:tcPr>
          <w:p w14:paraId="3E6724D0" w14:textId="77777777" w:rsidR="00E334FD" w:rsidRPr="00140E21" w:rsidRDefault="00E334FD" w:rsidP="00770576">
            <w:pPr>
              <w:pStyle w:val="TAL"/>
              <w:rPr>
                <w:lang w:eastAsia="zh-CN"/>
              </w:rPr>
            </w:pPr>
            <w:r w:rsidRPr="00140E21">
              <w:rPr>
                <w:lang w:eastAsia="zh-CN"/>
              </w:rPr>
              <w:t>AF</w:t>
            </w:r>
          </w:p>
        </w:tc>
      </w:tr>
      <w:tr w:rsidR="00E334FD" w:rsidRPr="00140E21" w14:paraId="34A5C577" w14:textId="77777777" w:rsidTr="00770576">
        <w:trPr>
          <w:trHeight w:val="94"/>
        </w:trPr>
        <w:tc>
          <w:tcPr>
            <w:tcW w:w="3658" w:type="dxa"/>
            <w:tcBorders>
              <w:top w:val="nil"/>
              <w:bottom w:val="nil"/>
            </w:tcBorders>
          </w:tcPr>
          <w:p w14:paraId="0039E628" w14:textId="77777777" w:rsidR="00E334FD" w:rsidRPr="00140E21" w:rsidRDefault="00E334FD" w:rsidP="00770576">
            <w:pPr>
              <w:pStyle w:val="TAL"/>
              <w:rPr>
                <w:b/>
              </w:rPr>
            </w:pPr>
          </w:p>
        </w:tc>
        <w:tc>
          <w:tcPr>
            <w:tcW w:w="1866" w:type="dxa"/>
          </w:tcPr>
          <w:p w14:paraId="483F46E6" w14:textId="77777777" w:rsidR="00E334FD" w:rsidRPr="00140E21" w:rsidRDefault="00E334FD" w:rsidP="00770576">
            <w:pPr>
              <w:pStyle w:val="TAL"/>
            </w:pPr>
            <w:r w:rsidRPr="00140E21">
              <w:t>Notify</w:t>
            </w:r>
          </w:p>
        </w:tc>
        <w:tc>
          <w:tcPr>
            <w:tcW w:w="1819" w:type="dxa"/>
            <w:tcBorders>
              <w:top w:val="nil"/>
            </w:tcBorders>
          </w:tcPr>
          <w:p w14:paraId="3E8FD281" w14:textId="77777777" w:rsidR="00E334FD" w:rsidRPr="00140E21" w:rsidRDefault="00E334FD" w:rsidP="00770576">
            <w:pPr>
              <w:pStyle w:val="TAL"/>
            </w:pPr>
          </w:p>
        </w:tc>
        <w:tc>
          <w:tcPr>
            <w:tcW w:w="1327" w:type="dxa"/>
          </w:tcPr>
          <w:p w14:paraId="2E8B64C6" w14:textId="77777777" w:rsidR="00E334FD" w:rsidRPr="00140E21" w:rsidRDefault="00E334FD" w:rsidP="00770576">
            <w:pPr>
              <w:pStyle w:val="TAL"/>
              <w:rPr>
                <w:lang w:eastAsia="zh-CN"/>
              </w:rPr>
            </w:pPr>
            <w:r w:rsidRPr="00140E21">
              <w:rPr>
                <w:lang w:eastAsia="zh-CN"/>
              </w:rPr>
              <w:t>AF</w:t>
            </w:r>
          </w:p>
        </w:tc>
      </w:tr>
      <w:tr w:rsidR="00E334FD" w:rsidRPr="00140E21" w14:paraId="4B7868BD" w14:textId="77777777" w:rsidTr="00770576">
        <w:trPr>
          <w:trHeight w:val="309"/>
        </w:trPr>
        <w:tc>
          <w:tcPr>
            <w:tcW w:w="3658" w:type="dxa"/>
            <w:tcBorders>
              <w:top w:val="nil"/>
              <w:bottom w:val="single" w:sz="4" w:space="0" w:color="auto"/>
            </w:tcBorders>
          </w:tcPr>
          <w:p w14:paraId="56952F49" w14:textId="77777777" w:rsidR="00E334FD" w:rsidRPr="00140E21" w:rsidRDefault="00E334FD" w:rsidP="00770576">
            <w:pPr>
              <w:pStyle w:val="TAL"/>
              <w:rPr>
                <w:b/>
              </w:rPr>
            </w:pPr>
          </w:p>
        </w:tc>
        <w:tc>
          <w:tcPr>
            <w:tcW w:w="1866" w:type="dxa"/>
          </w:tcPr>
          <w:p w14:paraId="3443E12E" w14:textId="77777777" w:rsidR="00E334FD" w:rsidRPr="00140E21" w:rsidRDefault="00E334FD" w:rsidP="00770576">
            <w:pPr>
              <w:pStyle w:val="TAL"/>
            </w:pPr>
            <w:r w:rsidRPr="00140E21">
              <w:t>Fetch</w:t>
            </w:r>
          </w:p>
        </w:tc>
        <w:tc>
          <w:tcPr>
            <w:tcW w:w="1819" w:type="dxa"/>
            <w:tcBorders>
              <w:bottom w:val="single" w:sz="4" w:space="0" w:color="auto"/>
            </w:tcBorders>
          </w:tcPr>
          <w:p w14:paraId="2B227D80" w14:textId="77777777" w:rsidR="00E334FD" w:rsidRPr="00140E21" w:rsidRDefault="00E334FD" w:rsidP="00770576">
            <w:pPr>
              <w:pStyle w:val="TAL"/>
            </w:pPr>
            <w:r w:rsidRPr="00140E21">
              <w:t>Request/Response</w:t>
            </w:r>
          </w:p>
        </w:tc>
        <w:tc>
          <w:tcPr>
            <w:tcW w:w="1327" w:type="dxa"/>
          </w:tcPr>
          <w:p w14:paraId="65355E88" w14:textId="77777777" w:rsidR="00E334FD" w:rsidRPr="00140E21" w:rsidRDefault="00E334FD" w:rsidP="00770576">
            <w:pPr>
              <w:pStyle w:val="TAL"/>
              <w:rPr>
                <w:lang w:eastAsia="zh-CN"/>
              </w:rPr>
            </w:pPr>
            <w:r w:rsidRPr="00140E21">
              <w:rPr>
                <w:lang w:eastAsia="zh-CN"/>
              </w:rPr>
              <w:t>AF</w:t>
            </w:r>
          </w:p>
        </w:tc>
      </w:tr>
      <w:tr w:rsidR="00E334FD" w:rsidRPr="00140E21" w14:paraId="02FC62FA" w14:textId="77777777" w:rsidTr="00770576">
        <w:trPr>
          <w:trHeight w:val="309"/>
        </w:trPr>
        <w:tc>
          <w:tcPr>
            <w:tcW w:w="3658" w:type="dxa"/>
            <w:tcBorders>
              <w:bottom w:val="nil"/>
            </w:tcBorders>
          </w:tcPr>
          <w:p w14:paraId="6556F2A0" w14:textId="77777777" w:rsidR="00E334FD" w:rsidRPr="00140E21" w:rsidRDefault="00E334FD" w:rsidP="00770576">
            <w:pPr>
              <w:pStyle w:val="TAL"/>
              <w:rPr>
                <w:b/>
                <w:lang w:eastAsia="zh-CN"/>
              </w:rPr>
            </w:pPr>
            <w:r w:rsidRPr="00140E21">
              <w:rPr>
                <w:b/>
                <w:lang w:eastAsia="zh-CN"/>
              </w:rPr>
              <w:t>Nnef_UCMFProvisioning</w:t>
            </w:r>
          </w:p>
        </w:tc>
        <w:tc>
          <w:tcPr>
            <w:tcW w:w="1866" w:type="dxa"/>
          </w:tcPr>
          <w:p w14:paraId="53A6C767" w14:textId="77777777" w:rsidR="00E334FD" w:rsidRPr="00140E21" w:rsidRDefault="00E334FD" w:rsidP="00770576">
            <w:pPr>
              <w:pStyle w:val="TAL"/>
              <w:rPr>
                <w:lang w:eastAsia="zh-CN"/>
              </w:rPr>
            </w:pPr>
            <w:r w:rsidRPr="00140E21">
              <w:rPr>
                <w:lang w:eastAsia="zh-CN"/>
              </w:rPr>
              <w:t>Create</w:t>
            </w:r>
          </w:p>
        </w:tc>
        <w:tc>
          <w:tcPr>
            <w:tcW w:w="1819" w:type="dxa"/>
          </w:tcPr>
          <w:p w14:paraId="403CAE1C" w14:textId="77777777" w:rsidR="00E334FD" w:rsidRPr="00140E21" w:rsidRDefault="00E334FD" w:rsidP="00770576">
            <w:pPr>
              <w:pStyle w:val="TAL"/>
            </w:pPr>
            <w:r w:rsidRPr="00140E21">
              <w:t>Request/Response</w:t>
            </w:r>
          </w:p>
        </w:tc>
        <w:tc>
          <w:tcPr>
            <w:tcW w:w="1327" w:type="dxa"/>
          </w:tcPr>
          <w:p w14:paraId="72F02D07" w14:textId="77777777" w:rsidR="00E334FD" w:rsidRPr="00140E21" w:rsidRDefault="00E334FD" w:rsidP="00770576">
            <w:pPr>
              <w:pStyle w:val="TAL"/>
              <w:rPr>
                <w:lang w:eastAsia="zh-CN"/>
              </w:rPr>
            </w:pPr>
            <w:r w:rsidRPr="00140E21">
              <w:rPr>
                <w:lang w:eastAsia="zh-CN"/>
              </w:rPr>
              <w:t>AF</w:t>
            </w:r>
          </w:p>
        </w:tc>
      </w:tr>
      <w:tr w:rsidR="00E334FD" w:rsidRPr="00140E21" w14:paraId="777B6A76" w14:textId="77777777" w:rsidTr="00770576">
        <w:trPr>
          <w:trHeight w:val="309"/>
        </w:trPr>
        <w:tc>
          <w:tcPr>
            <w:tcW w:w="3658" w:type="dxa"/>
            <w:tcBorders>
              <w:top w:val="nil"/>
              <w:bottom w:val="nil"/>
            </w:tcBorders>
          </w:tcPr>
          <w:p w14:paraId="276DC6FF" w14:textId="77777777" w:rsidR="00E334FD" w:rsidRPr="00140E21" w:rsidRDefault="00E334FD" w:rsidP="00770576">
            <w:pPr>
              <w:pStyle w:val="TAL"/>
              <w:rPr>
                <w:b/>
                <w:lang w:eastAsia="zh-CN"/>
              </w:rPr>
            </w:pPr>
          </w:p>
        </w:tc>
        <w:tc>
          <w:tcPr>
            <w:tcW w:w="1866" w:type="dxa"/>
          </w:tcPr>
          <w:p w14:paraId="3977E4A1" w14:textId="77777777" w:rsidR="00E334FD" w:rsidRPr="00140E21" w:rsidRDefault="00E334FD" w:rsidP="00770576">
            <w:pPr>
              <w:pStyle w:val="TAL"/>
              <w:rPr>
                <w:lang w:eastAsia="zh-CN"/>
              </w:rPr>
            </w:pPr>
            <w:r w:rsidRPr="00140E21">
              <w:rPr>
                <w:lang w:eastAsia="zh-CN"/>
              </w:rPr>
              <w:t>Delete</w:t>
            </w:r>
          </w:p>
        </w:tc>
        <w:tc>
          <w:tcPr>
            <w:tcW w:w="1819" w:type="dxa"/>
          </w:tcPr>
          <w:p w14:paraId="478AC39D" w14:textId="77777777" w:rsidR="00E334FD" w:rsidRPr="00140E21" w:rsidRDefault="00E334FD" w:rsidP="00770576">
            <w:pPr>
              <w:pStyle w:val="TAL"/>
            </w:pPr>
            <w:r w:rsidRPr="00140E21">
              <w:t>Request/Response</w:t>
            </w:r>
          </w:p>
        </w:tc>
        <w:tc>
          <w:tcPr>
            <w:tcW w:w="1327" w:type="dxa"/>
          </w:tcPr>
          <w:p w14:paraId="317F30AF" w14:textId="77777777" w:rsidR="00E334FD" w:rsidRPr="00140E21" w:rsidRDefault="00E334FD" w:rsidP="00770576">
            <w:pPr>
              <w:pStyle w:val="TAL"/>
              <w:rPr>
                <w:lang w:eastAsia="zh-CN"/>
              </w:rPr>
            </w:pPr>
            <w:r w:rsidRPr="00140E21">
              <w:rPr>
                <w:lang w:eastAsia="zh-CN"/>
              </w:rPr>
              <w:t>AF</w:t>
            </w:r>
          </w:p>
        </w:tc>
      </w:tr>
      <w:tr w:rsidR="00E334FD" w:rsidRPr="00140E21" w14:paraId="4189D580" w14:textId="77777777" w:rsidTr="00770576">
        <w:trPr>
          <w:trHeight w:val="94"/>
        </w:trPr>
        <w:tc>
          <w:tcPr>
            <w:tcW w:w="3658" w:type="dxa"/>
            <w:tcBorders>
              <w:top w:val="nil"/>
              <w:bottom w:val="single" w:sz="4" w:space="0" w:color="auto"/>
            </w:tcBorders>
          </w:tcPr>
          <w:p w14:paraId="54B0163F" w14:textId="77777777" w:rsidR="00E334FD" w:rsidRPr="00140E21" w:rsidRDefault="00E334FD" w:rsidP="00770576">
            <w:pPr>
              <w:pStyle w:val="TAL"/>
              <w:rPr>
                <w:b/>
              </w:rPr>
            </w:pPr>
          </w:p>
        </w:tc>
        <w:tc>
          <w:tcPr>
            <w:tcW w:w="1866" w:type="dxa"/>
          </w:tcPr>
          <w:p w14:paraId="02523F97" w14:textId="77777777" w:rsidR="00E334FD" w:rsidRPr="00140E21" w:rsidRDefault="00E334FD" w:rsidP="00770576">
            <w:pPr>
              <w:pStyle w:val="TAL"/>
            </w:pPr>
            <w:r w:rsidRPr="00140E21">
              <w:rPr>
                <w:lang w:eastAsia="zh-CN"/>
              </w:rPr>
              <w:t>Update</w:t>
            </w:r>
          </w:p>
        </w:tc>
        <w:tc>
          <w:tcPr>
            <w:tcW w:w="1819" w:type="dxa"/>
            <w:tcBorders>
              <w:top w:val="single" w:sz="4" w:space="0" w:color="auto"/>
            </w:tcBorders>
          </w:tcPr>
          <w:p w14:paraId="285E2906" w14:textId="77777777" w:rsidR="00E334FD" w:rsidRPr="00140E21" w:rsidRDefault="00E334FD" w:rsidP="00770576">
            <w:pPr>
              <w:pStyle w:val="TAL"/>
            </w:pPr>
            <w:r w:rsidRPr="00140E21">
              <w:t>Request/Response</w:t>
            </w:r>
          </w:p>
        </w:tc>
        <w:tc>
          <w:tcPr>
            <w:tcW w:w="1327" w:type="dxa"/>
          </w:tcPr>
          <w:p w14:paraId="3F588241" w14:textId="77777777" w:rsidR="00E334FD" w:rsidRPr="00140E21" w:rsidRDefault="00E334FD" w:rsidP="00770576">
            <w:pPr>
              <w:pStyle w:val="TAL"/>
              <w:rPr>
                <w:lang w:eastAsia="zh-CN"/>
              </w:rPr>
            </w:pPr>
            <w:r w:rsidRPr="00140E21">
              <w:rPr>
                <w:lang w:eastAsia="zh-CN"/>
              </w:rPr>
              <w:t>AF</w:t>
            </w:r>
          </w:p>
        </w:tc>
      </w:tr>
      <w:tr w:rsidR="00E334FD" w:rsidRPr="00140E21" w14:paraId="562E2A58" w14:textId="77777777" w:rsidTr="00770576">
        <w:trPr>
          <w:trHeight w:val="309"/>
        </w:trPr>
        <w:tc>
          <w:tcPr>
            <w:tcW w:w="3658" w:type="dxa"/>
            <w:tcBorders>
              <w:bottom w:val="nil"/>
            </w:tcBorders>
          </w:tcPr>
          <w:p w14:paraId="5FD059D4" w14:textId="77777777" w:rsidR="00E334FD" w:rsidRPr="00140E21" w:rsidRDefault="00E334FD" w:rsidP="00770576">
            <w:pPr>
              <w:pStyle w:val="TAL"/>
              <w:rPr>
                <w:b/>
                <w:lang w:eastAsia="zh-CN"/>
              </w:rPr>
            </w:pPr>
            <w:r w:rsidRPr="00140E21">
              <w:rPr>
                <w:b/>
                <w:lang w:eastAsia="zh-CN"/>
              </w:rPr>
              <w:t>Nnef_ECRestriction</w:t>
            </w:r>
          </w:p>
        </w:tc>
        <w:tc>
          <w:tcPr>
            <w:tcW w:w="1866" w:type="dxa"/>
          </w:tcPr>
          <w:p w14:paraId="5712FB0C" w14:textId="77777777" w:rsidR="00E334FD" w:rsidRPr="00140E21" w:rsidRDefault="00E334FD" w:rsidP="00770576">
            <w:pPr>
              <w:pStyle w:val="TAL"/>
              <w:rPr>
                <w:lang w:eastAsia="zh-CN"/>
              </w:rPr>
            </w:pPr>
            <w:r w:rsidRPr="00140E21">
              <w:rPr>
                <w:lang w:eastAsia="zh-CN"/>
              </w:rPr>
              <w:t>Get</w:t>
            </w:r>
          </w:p>
        </w:tc>
        <w:tc>
          <w:tcPr>
            <w:tcW w:w="1819" w:type="dxa"/>
          </w:tcPr>
          <w:p w14:paraId="0E35DDD2" w14:textId="77777777" w:rsidR="00E334FD" w:rsidRPr="00140E21" w:rsidRDefault="00E334FD" w:rsidP="00770576">
            <w:pPr>
              <w:pStyle w:val="TAL"/>
            </w:pPr>
            <w:r w:rsidRPr="00140E21">
              <w:t>Request/Response</w:t>
            </w:r>
          </w:p>
        </w:tc>
        <w:tc>
          <w:tcPr>
            <w:tcW w:w="1327" w:type="dxa"/>
          </w:tcPr>
          <w:p w14:paraId="438B6854" w14:textId="77777777" w:rsidR="00E334FD" w:rsidRPr="00140E21" w:rsidRDefault="00E334FD" w:rsidP="00770576">
            <w:pPr>
              <w:pStyle w:val="TAL"/>
              <w:rPr>
                <w:lang w:eastAsia="zh-CN"/>
              </w:rPr>
            </w:pPr>
            <w:r w:rsidRPr="00140E21">
              <w:rPr>
                <w:lang w:eastAsia="zh-CN"/>
              </w:rPr>
              <w:t>AF</w:t>
            </w:r>
          </w:p>
        </w:tc>
      </w:tr>
      <w:tr w:rsidR="00E334FD" w:rsidRPr="00140E21" w14:paraId="1DB015C0" w14:textId="77777777" w:rsidTr="00770576">
        <w:trPr>
          <w:trHeight w:val="309"/>
        </w:trPr>
        <w:tc>
          <w:tcPr>
            <w:tcW w:w="3658" w:type="dxa"/>
            <w:tcBorders>
              <w:top w:val="nil"/>
              <w:bottom w:val="single" w:sz="4" w:space="0" w:color="auto"/>
            </w:tcBorders>
          </w:tcPr>
          <w:p w14:paraId="441B44EA" w14:textId="77777777" w:rsidR="00E334FD" w:rsidRPr="00140E21" w:rsidRDefault="00E334FD" w:rsidP="00770576">
            <w:pPr>
              <w:pStyle w:val="TAL"/>
              <w:rPr>
                <w:b/>
                <w:lang w:eastAsia="zh-CN"/>
              </w:rPr>
            </w:pPr>
          </w:p>
        </w:tc>
        <w:tc>
          <w:tcPr>
            <w:tcW w:w="1866" w:type="dxa"/>
          </w:tcPr>
          <w:p w14:paraId="652FA1C4" w14:textId="77777777" w:rsidR="00E334FD" w:rsidRPr="00140E21" w:rsidRDefault="00E334FD" w:rsidP="00770576">
            <w:pPr>
              <w:pStyle w:val="TAL"/>
              <w:rPr>
                <w:lang w:eastAsia="zh-CN"/>
              </w:rPr>
            </w:pPr>
            <w:r w:rsidRPr="00140E21">
              <w:rPr>
                <w:lang w:eastAsia="zh-CN"/>
              </w:rPr>
              <w:t>Update</w:t>
            </w:r>
          </w:p>
        </w:tc>
        <w:tc>
          <w:tcPr>
            <w:tcW w:w="1819" w:type="dxa"/>
          </w:tcPr>
          <w:p w14:paraId="6F5DD775" w14:textId="77777777" w:rsidR="00E334FD" w:rsidRPr="00140E21" w:rsidRDefault="00E334FD" w:rsidP="00770576">
            <w:pPr>
              <w:pStyle w:val="TAL"/>
            </w:pPr>
            <w:r w:rsidRPr="00140E21">
              <w:t>Request/Response</w:t>
            </w:r>
          </w:p>
        </w:tc>
        <w:tc>
          <w:tcPr>
            <w:tcW w:w="1327" w:type="dxa"/>
          </w:tcPr>
          <w:p w14:paraId="7E1F9BFC" w14:textId="77777777" w:rsidR="00E334FD" w:rsidRPr="00140E21" w:rsidRDefault="00E334FD" w:rsidP="00770576">
            <w:pPr>
              <w:pStyle w:val="TAL"/>
              <w:rPr>
                <w:lang w:eastAsia="zh-CN"/>
              </w:rPr>
            </w:pPr>
            <w:r w:rsidRPr="00140E21">
              <w:rPr>
                <w:lang w:eastAsia="zh-CN"/>
              </w:rPr>
              <w:t>AF</w:t>
            </w:r>
          </w:p>
        </w:tc>
      </w:tr>
      <w:tr w:rsidR="00E334FD" w:rsidRPr="00140E21" w14:paraId="7C3D9C61" w14:textId="77777777" w:rsidTr="00770576">
        <w:trPr>
          <w:trHeight w:val="309"/>
        </w:trPr>
        <w:tc>
          <w:tcPr>
            <w:tcW w:w="3658" w:type="dxa"/>
            <w:tcBorders>
              <w:top w:val="single" w:sz="4" w:space="0" w:color="auto"/>
              <w:bottom w:val="nil"/>
            </w:tcBorders>
          </w:tcPr>
          <w:p w14:paraId="073F1C54" w14:textId="77777777" w:rsidR="00E334FD" w:rsidRPr="00140E21" w:rsidRDefault="00E334FD" w:rsidP="00770576">
            <w:pPr>
              <w:pStyle w:val="TAL"/>
              <w:rPr>
                <w:b/>
                <w:lang w:eastAsia="zh-CN"/>
              </w:rPr>
            </w:pPr>
            <w:r w:rsidRPr="00140E21">
              <w:rPr>
                <w:b/>
                <w:lang w:eastAsia="zh-CN"/>
              </w:rPr>
              <w:t>Nnef_ApplyPolicy</w:t>
            </w:r>
          </w:p>
        </w:tc>
        <w:tc>
          <w:tcPr>
            <w:tcW w:w="1866" w:type="dxa"/>
          </w:tcPr>
          <w:p w14:paraId="1B2E7120" w14:textId="77777777" w:rsidR="00E334FD" w:rsidRPr="00140E21" w:rsidRDefault="00E334FD" w:rsidP="00770576">
            <w:pPr>
              <w:pStyle w:val="TAL"/>
              <w:rPr>
                <w:lang w:eastAsia="zh-CN"/>
              </w:rPr>
            </w:pPr>
            <w:r w:rsidRPr="00140E21">
              <w:rPr>
                <w:lang w:eastAsia="zh-CN"/>
              </w:rPr>
              <w:t>Create</w:t>
            </w:r>
          </w:p>
        </w:tc>
        <w:tc>
          <w:tcPr>
            <w:tcW w:w="1819" w:type="dxa"/>
          </w:tcPr>
          <w:p w14:paraId="5FB68B5A" w14:textId="77777777" w:rsidR="00E334FD" w:rsidRPr="00140E21" w:rsidRDefault="00E334FD" w:rsidP="00770576">
            <w:pPr>
              <w:pStyle w:val="TAL"/>
            </w:pPr>
            <w:r w:rsidRPr="00140E21">
              <w:t>Request/Response</w:t>
            </w:r>
          </w:p>
        </w:tc>
        <w:tc>
          <w:tcPr>
            <w:tcW w:w="1327" w:type="dxa"/>
          </w:tcPr>
          <w:p w14:paraId="790CD468" w14:textId="77777777" w:rsidR="00E334FD" w:rsidRPr="00140E21" w:rsidRDefault="00E334FD" w:rsidP="00770576">
            <w:pPr>
              <w:pStyle w:val="TAL"/>
              <w:rPr>
                <w:lang w:eastAsia="zh-CN"/>
              </w:rPr>
            </w:pPr>
            <w:r w:rsidRPr="00140E21">
              <w:rPr>
                <w:lang w:eastAsia="zh-CN"/>
              </w:rPr>
              <w:t>AF</w:t>
            </w:r>
          </w:p>
        </w:tc>
      </w:tr>
      <w:tr w:rsidR="00E334FD" w:rsidRPr="00140E21" w14:paraId="5B7BD7B2" w14:textId="77777777" w:rsidTr="00770576">
        <w:trPr>
          <w:trHeight w:val="94"/>
        </w:trPr>
        <w:tc>
          <w:tcPr>
            <w:tcW w:w="3658" w:type="dxa"/>
            <w:tcBorders>
              <w:top w:val="nil"/>
              <w:bottom w:val="nil"/>
            </w:tcBorders>
          </w:tcPr>
          <w:p w14:paraId="62A52627" w14:textId="77777777" w:rsidR="00E334FD" w:rsidRPr="00140E21" w:rsidRDefault="00E334FD" w:rsidP="00770576">
            <w:pPr>
              <w:pStyle w:val="TAL"/>
              <w:rPr>
                <w:b/>
              </w:rPr>
            </w:pPr>
          </w:p>
        </w:tc>
        <w:tc>
          <w:tcPr>
            <w:tcW w:w="1866" w:type="dxa"/>
          </w:tcPr>
          <w:p w14:paraId="74B59C2D" w14:textId="77777777" w:rsidR="00E334FD" w:rsidRPr="00140E21" w:rsidRDefault="00E334FD" w:rsidP="00770576">
            <w:pPr>
              <w:pStyle w:val="TAL"/>
            </w:pPr>
            <w:r w:rsidRPr="00140E21">
              <w:rPr>
                <w:lang w:eastAsia="zh-CN"/>
              </w:rPr>
              <w:t>Update</w:t>
            </w:r>
          </w:p>
        </w:tc>
        <w:tc>
          <w:tcPr>
            <w:tcW w:w="1819" w:type="dxa"/>
            <w:tcBorders>
              <w:top w:val="single" w:sz="4" w:space="0" w:color="auto"/>
              <w:bottom w:val="single" w:sz="4" w:space="0" w:color="auto"/>
            </w:tcBorders>
          </w:tcPr>
          <w:p w14:paraId="76356DC5" w14:textId="77777777" w:rsidR="00E334FD" w:rsidRPr="00140E21" w:rsidRDefault="00E334FD" w:rsidP="00770576">
            <w:pPr>
              <w:pStyle w:val="TAL"/>
            </w:pPr>
            <w:r w:rsidRPr="00140E21">
              <w:t>Request/Response</w:t>
            </w:r>
          </w:p>
        </w:tc>
        <w:tc>
          <w:tcPr>
            <w:tcW w:w="1327" w:type="dxa"/>
          </w:tcPr>
          <w:p w14:paraId="7AC10F7B" w14:textId="77777777" w:rsidR="00E334FD" w:rsidRPr="00140E21" w:rsidRDefault="00E334FD" w:rsidP="00770576">
            <w:pPr>
              <w:pStyle w:val="TAL"/>
              <w:rPr>
                <w:lang w:eastAsia="zh-CN"/>
              </w:rPr>
            </w:pPr>
            <w:r w:rsidRPr="00140E21">
              <w:rPr>
                <w:lang w:eastAsia="zh-CN"/>
              </w:rPr>
              <w:t>AF</w:t>
            </w:r>
          </w:p>
        </w:tc>
      </w:tr>
      <w:tr w:rsidR="00E334FD" w:rsidRPr="00140E21" w14:paraId="44862B41" w14:textId="77777777" w:rsidTr="00770576">
        <w:trPr>
          <w:trHeight w:val="94"/>
        </w:trPr>
        <w:tc>
          <w:tcPr>
            <w:tcW w:w="3658" w:type="dxa"/>
            <w:tcBorders>
              <w:top w:val="nil"/>
              <w:bottom w:val="single" w:sz="4" w:space="0" w:color="auto"/>
            </w:tcBorders>
          </w:tcPr>
          <w:p w14:paraId="390EA4CD" w14:textId="77777777" w:rsidR="00E334FD" w:rsidRPr="00140E21" w:rsidRDefault="00E334FD" w:rsidP="00770576">
            <w:pPr>
              <w:pStyle w:val="TAL"/>
              <w:rPr>
                <w:b/>
              </w:rPr>
            </w:pPr>
          </w:p>
        </w:tc>
        <w:tc>
          <w:tcPr>
            <w:tcW w:w="1866" w:type="dxa"/>
          </w:tcPr>
          <w:p w14:paraId="01D51DD9" w14:textId="77777777" w:rsidR="00E334FD" w:rsidRPr="00140E21" w:rsidRDefault="00E334FD" w:rsidP="00770576">
            <w:pPr>
              <w:pStyle w:val="TAL"/>
            </w:pPr>
            <w:r w:rsidRPr="00140E21">
              <w:rPr>
                <w:lang w:eastAsia="zh-CN"/>
              </w:rPr>
              <w:t>Delete</w:t>
            </w:r>
          </w:p>
        </w:tc>
        <w:tc>
          <w:tcPr>
            <w:tcW w:w="1819" w:type="dxa"/>
            <w:tcBorders>
              <w:top w:val="single" w:sz="4" w:space="0" w:color="auto"/>
            </w:tcBorders>
          </w:tcPr>
          <w:p w14:paraId="67E6CB59" w14:textId="77777777" w:rsidR="00E334FD" w:rsidRPr="00140E21" w:rsidRDefault="00E334FD" w:rsidP="00770576">
            <w:pPr>
              <w:pStyle w:val="TAL"/>
            </w:pPr>
            <w:r w:rsidRPr="00140E21">
              <w:t>Request/Response</w:t>
            </w:r>
          </w:p>
        </w:tc>
        <w:tc>
          <w:tcPr>
            <w:tcW w:w="1327" w:type="dxa"/>
          </w:tcPr>
          <w:p w14:paraId="1C13F40C" w14:textId="77777777" w:rsidR="00E334FD" w:rsidRPr="00140E21" w:rsidRDefault="00E334FD" w:rsidP="00770576">
            <w:pPr>
              <w:pStyle w:val="TAL"/>
              <w:rPr>
                <w:lang w:eastAsia="zh-CN"/>
              </w:rPr>
            </w:pPr>
            <w:r w:rsidRPr="00140E21">
              <w:rPr>
                <w:lang w:eastAsia="zh-CN"/>
              </w:rPr>
              <w:t>AF</w:t>
            </w:r>
          </w:p>
        </w:tc>
      </w:tr>
      <w:tr w:rsidR="00E334FD" w:rsidRPr="00140E21" w14:paraId="00DC29DD" w14:textId="77777777" w:rsidTr="00770576">
        <w:trPr>
          <w:trHeight w:val="309"/>
        </w:trPr>
        <w:tc>
          <w:tcPr>
            <w:tcW w:w="3658" w:type="dxa"/>
          </w:tcPr>
          <w:p w14:paraId="6A362D9C" w14:textId="77777777" w:rsidR="00E334FD" w:rsidRPr="00140E21" w:rsidRDefault="00E334FD" w:rsidP="00770576">
            <w:pPr>
              <w:pStyle w:val="TAL"/>
              <w:rPr>
                <w:b/>
                <w:lang w:eastAsia="zh-CN"/>
              </w:rPr>
            </w:pPr>
            <w:r>
              <w:rPr>
                <w:b/>
                <w:lang w:eastAsia="zh-CN"/>
              </w:rPr>
              <w:t>Nnef_Location</w:t>
            </w:r>
          </w:p>
        </w:tc>
        <w:tc>
          <w:tcPr>
            <w:tcW w:w="1866" w:type="dxa"/>
          </w:tcPr>
          <w:p w14:paraId="3B80A113" w14:textId="77777777" w:rsidR="00E334FD" w:rsidRPr="00140E21" w:rsidRDefault="00E334FD" w:rsidP="00770576">
            <w:pPr>
              <w:pStyle w:val="TAL"/>
              <w:rPr>
                <w:lang w:eastAsia="zh-CN"/>
              </w:rPr>
            </w:pPr>
            <w:r>
              <w:rPr>
                <w:lang w:eastAsia="zh-CN"/>
              </w:rPr>
              <w:t>LocationUpdateNotify</w:t>
            </w:r>
          </w:p>
        </w:tc>
        <w:tc>
          <w:tcPr>
            <w:tcW w:w="1819" w:type="dxa"/>
          </w:tcPr>
          <w:p w14:paraId="50B022DA" w14:textId="77777777" w:rsidR="00E334FD" w:rsidRPr="00140E21" w:rsidRDefault="00E334FD" w:rsidP="00770576">
            <w:pPr>
              <w:pStyle w:val="TAL"/>
            </w:pPr>
            <w:r>
              <w:t>Notify</w:t>
            </w:r>
          </w:p>
        </w:tc>
        <w:tc>
          <w:tcPr>
            <w:tcW w:w="1327" w:type="dxa"/>
          </w:tcPr>
          <w:p w14:paraId="1035F3F1" w14:textId="77777777" w:rsidR="00E334FD" w:rsidRPr="00140E21" w:rsidRDefault="00E334FD" w:rsidP="00770576">
            <w:pPr>
              <w:pStyle w:val="TAL"/>
              <w:rPr>
                <w:lang w:eastAsia="zh-CN"/>
              </w:rPr>
            </w:pPr>
            <w:r>
              <w:rPr>
                <w:lang w:eastAsia="zh-CN"/>
              </w:rPr>
              <w:t>AF</w:t>
            </w:r>
          </w:p>
        </w:tc>
      </w:tr>
      <w:tr w:rsidR="00E334FD" w:rsidRPr="00140E21" w14:paraId="54D0098C" w14:textId="77777777" w:rsidTr="00770576">
        <w:trPr>
          <w:trHeight w:val="309"/>
        </w:trPr>
        <w:tc>
          <w:tcPr>
            <w:tcW w:w="3658" w:type="dxa"/>
            <w:tcBorders>
              <w:bottom w:val="nil"/>
            </w:tcBorders>
          </w:tcPr>
          <w:p w14:paraId="193EB770" w14:textId="77777777" w:rsidR="00E334FD" w:rsidRPr="00140E21" w:rsidRDefault="00E334FD" w:rsidP="00770576">
            <w:pPr>
              <w:pStyle w:val="TAL"/>
              <w:rPr>
                <w:b/>
                <w:lang w:eastAsia="zh-CN"/>
              </w:rPr>
            </w:pPr>
            <w:r>
              <w:rPr>
                <w:b/>
                <w:lang w:eastAsia="zh-CN"/>
              </w:rPr>
              <w:t>Nnef_TimeSynchronization</w:t>
            </w:r>
          </w:p>
        </w:tc>
        <w:tc>
          <w:tcPr>
            <w:tcW w:w="1866" w:type="dxa"/>
          </w:tcPr>
          <w:p w14:paraId="1610075A" w14:textId="77777777" w:rsidR="00E334FD" w:rsidRPr="00140E21" w:rsidRDefault="00E334FD" w:rsidP="00770576">
            <w:pPr>
              <w:pStyle w:val="TAL"/>
              <w:rPr>
                <w:lang w:eastAsia="zh-CN"/>
              </w:rPr>
            </w:pPr>
            <w:r>
              <w:rPr>
                <w:lang w:eastAsia="zh-CN"/>
              </w:rPr>
              <w:t>ConfigUpdate</w:t>
            </w:r>
          </w:p>
        </w:tc>
        <w:tc>
          <w:tcPr>
            <w:tcW w:w="1819" w:type="dxa"/>
          </w:tcPr>
          <w:p w14:paraId="7FF6C77E" w14:textId="77777777" w:rsidR="00E334FD" w:rsidRPr="00140E21" w:rsidRDefault="00E334FD" w:rsidP="00770576">
            <w:pPr>
              <w:pStyle w:val="TAL"/>
            </w:pPr>
            <w:r>
              <w:t>Request/Response</w:t>
            </w:r>
          </w:p>
        </w:tc>
        <w:tc>
          <w:tcPr>
            <w:tcW w:w="1327" w:type="dxa"/>
          </w:tcPr>
          <w:p w14:paraId="39503362" w14:textId="77777777" w:rsidR="00E334FD" w:rsidRPr="00140E21" w:rsidRDefault="00E334FD" w:rsidP="00770576">
            <w:pPr>
              <w:pStyle w:val="TAL"/>
              <w:rPr>
                <w:lang w:eastAsia="zh-CN"/>
              </w:rPr>
            </w:pPr>
            <w:r w:rsidRPr="00140E21">
              <w:rPr>
                <w:lang w:eastAsia="zh-CN"/>
              </w:rPr>
              <w:t>AF</w:t>
            </w:r>
          </w:p>
        </w:tc>
      </w:tr>
      <w:tr w:rsidR="00E334FD" w:rsidRPr="00140E21" w14:paraId="071C1E3B" w14:textId="77777777" w:rsidTr="00770576">
        <w:trPr>
          <w:trHeight w:val="309"/>
        </w:trPr>
        <w:tc>
          <w:tcPr>
            <w:tcW w:w="3658" w:type="dxa"/>
            <w:tcBorders>
              <w:top w:val="nil"/>
              <w:bottom w:val="nil"/>
            </w:tcBorders>
          </w:tcPr>
          <w:p w14:paraId="4C0B1C9F" w14:textId="77777777" w:rsidR="00E334FD" w:rsidRPr="00140E21" w:rsidRDefault="00E334FD" w:rsidP="00770576">
            <w:pPr>
              <w:pStyle w:val="TAL"/>
              <w:rPr>
                <w:b/>
                <w:lang w:eastAsia="zh-CN"/>
              </w:rPr>
            </w:pPr>
          </w:p>
        </w:tc>
        <w:tc>
          <w:tcPr>
            <w:tcW w:w="1866" w:type="dxa"/>
          </w:tcPr>
          <w:p w14:paraId="6155D4A7" w14:textId="77777777" w:rsidR="00E334FD" w:rsidRPr="00140E21" w:rsidRDefault="00E334FD" w:rsidP="00770576">
            <w:pPr>
              <w:pStyle w:val="TAL"/>
              <w:rPr>
                <w:lang w:eastAsia="zh-CN"/>
              </w:rPr>
            </w:pPr>
            <w:r>
              <w:rPr>
                <w:lang w:eastAsia="zh-CN"/>
              </w:rPr>
              <w:t>ConfigCreate</w:t>
            </w:r>
          </w:p>
        </w:tc>
        <w:tc>
          <w:tcPr>
            <w:tcW w:w="1819" w:type="dxa"/>
          </w:tcPr>
          <w:p w14:paraId="34CC0327" w14:textId="77777777" w:rsidR="00E334FD" w:rsidRPr="00140E21" w:rsidRDefault="00E334FD" w:rsidP="00770576">
            <w:pPr>
              <w:pStyle w:val="TAL"/>
            </w:pPr>
            <w:r>
              <w:t>Request/Response</w:t>
            </w:r>
          </w:p>
        </w:tc>
        <w:tc>
          <w:tcPr>
            <w:tcW w:w="1327" w:type="dxa"/>
          </w:tcPr>
          <w:p w14:paraId="11A1CC02" w14:textId="77777777" w:rsidR="00E334FD" w:rsidRPr="00140E21" w:rsidRDefault="00E334FD" w:rsidP="00770576">
            <w:pPr>
              <w:pStyle w:val="TAL"/>
              <w:rPr>
                <w:lang w:eastAsia="zh-CN"/>
              </w:rPr>
            </w:pPr>
            <w:r w:rsidRPr="00140E21">
              <w:rPr>
                <w:lang w:eastAsia="zh-CN"/>
              </w:rPr>
              <w:t>AF</w:t>
            </w:r>
          </w:p>
        </w:tc>
      </w:tr>
      <w:tr w:rsidR="00E334FD" w:rsidRPr="00140E21" w14:paraId="19394FC6" w14:textId="77777777" w:rsidTr="00770576">
        <w:trPr>
          <w:trHeight w:val="309"/>
        </w:trPr>
        <w:tc>
          <w:tcPr>
            <w:tcW w:w="3658" w:type="dxa"/>
            <w:tcBorders>
              <w:top w:val="nil"/>
              <w:bottom w:val="nil"/>
            </w:tcBorders>
          </w:tcPr>
          <w:p w14:paraId="5CC06512" w14:textId="77777777" w:rsidR="00E334FD" w:rsidRPr="00140E21" w:rsidRDefault="00E334FD" w:rsidP="00770576">
            <w:pPr>
              <w:pStyle w:val="TAL"/>
              <w:rPr>
                <w:b/>
                <w:lang w:eastAsia="zh-CN"/>
              </w:rPr>
            </w:pPr>
          </w:p>
        </w:tc>
        <w:tc>
          <w:tcPr>
            <w:tcW w:w="1866" w:type="dxa"/>
          </w:tcPr>
          <w:p w14:paraId="5BF240C0" w14:textId="77777777" w:rsidR="00E334FD" w:rsidRPr="00140E21" w:rsidRDefault="00E334FD" w:rsidP="00770576">
            <w:pPr>
              <w:pStyle w:val="TAL"/>
              <w:rPr>
                <w:lang w:eastAsia="zh-CN"/>
              </w:rPr>
            </w:pPr>
            <w:r>
              <w:rPr>
                <w:lang w:eastAsia="zh-CN"/>
              </w:rPr>
              <w:t>ConfigDelete</w:t>
            </w:r>
          </w:p>
        </w:tc>
        <w:tc>
          <w:tcPr>
            <w:tcW w:w="1819" w:type="dxa"/>
          </w:tcPr>
          <w:p w14:paraId="77AADE16" w14:textId="77777777" w:rsidR="00E334FD" w:rsidRPr="00140E21" w:rsidRDefault="00E334FD" w:rsidP="00770576">
            <w:pPr>
              <w:pStyle w:val="TAL"/>
            </w:pPr>
            <w:r>
              <w:t>Request/Response</w:t>
            </w:r>
          </w:p>
        </w:tc>
        <w:tc>
          <w:tcPr>
            <w:tcW w:w="1327" w:type="dxa"/>
          </w:tcPr>
          <w:p w14:paraId="7116F81C" w14:textId="77777777" w:rsidR="00E334FD" w:rsidRPr="00140E21" w:rsidRDefault="00E334FD" w:rsidP="00770576">
            <w:pPr>
              <w:pStyle w:val="TAL"/>
              <w:rPr>
                <w:lang w:eastAsia="zh-CN"/>
              </w:rPr>
            </w:pPr>
            <w:r w:rsidRPr="00140E21">
              <w:rPr>
                <w:lang w:eastAsia="zh-CN"/>
              </w:rPr>
              <w:t>AF</w:t>
            </w:r>
          </w:p>
        </w:tc>
      </w:tr>
      <w:tr w:rsidR="00E334FD" w:rsidRPr="00140E21" w14:paraId="1AA7F884" w14:textId="77777777" w:rsidTr="00770576">
        <w:trPr>
          <w:trHeight w:val="309"/>
        </w:trPr>
        <w:tc>
          <w:tcPr>
            <w:tcW w:w="3658" w:type="dxa"/>
            <w:tcBorders>
              <w:top w:val="nil"/>
              <w:bottom w:val="nil"/>
            </w:tcBorders>
          </w:tcPr>
          <w:p w14:paraId="46B60D4F" w14:textId="77777777" w:rsidR="00E334FD" w:rsidRPr="00140E21" w:rsidRDefault="00E334FD" w:rsidP="00770576">
            <w:pPr>
              <w:pStyle w:val="TAL"/>
              <w:rPr>
                <w:b/>
                <w:lang w:eastAsia="zh-CN"/>
              </w:rPr>
            </w:pPr>
          </w:p>
        </w:tc>
        <w:tc>
          <w:tcPr>
            <w:tcW w:w="1866" w:type="dxa"/>
          </w:tcPr>
          <w:p w14:paraId="51297A3F" w14:textId="77777777" w:rsidR="00E334FD" w:rsidRPr="00140E21" w:rsidRDefault="00E334FD" w:rsidP="00770576">
            <w:pPr>
              <w:pStyle w:val="TAL"/>
              <w:rPr>
                <w:lang w:eastAsia="zh-CN"/>
              </w:rPr>
            </w:pPr>
            <w:r>
              <w:rPr>
                <w:lang w:eastAsia="zh-CN"/>
              </w:rPr>
              <w:t>ConfigUpdateNotify</w:t>
            </w:r>
          </w:p>
        </w:tc>
        <w:tc>
          <w:tcPr>
            <w:tcW w:w="1819" w:type="dxa"/>
          </w:tcPr>
          <w:p w14:paraId="3F43A7F7" w14:textId="77777777" w:rsidR="00E334FD" w:rsidRPr="00140E21" w:rsidRDefault="00E334FD" w:rsidP="00770576">
            <w:pPr>
              <w:pStyle w:val="TAL"/>
            </w:pPr>
            <w:r w:rsidRPr="00140E21">
              <w:t>Subscribe/Notify</w:t>
            </w:r>
          </w:p>
        </w:tc>
        <w:tc>
          <w:tcPr>
            <w:tcW w:w="1327" w:type="dxa"/>
          </w:tcPr>
          <w:p w14:paraId="218F89D8" w14:textId="77777777" w:rsidR="00E334FD" w:rsidRPr="00140E21" w:rsidRDefault="00E334FD" w:rsidP="00770576">
            <w:pPr>
              <w:pStyle w:val="TAL"/>
              <w:rPr>
                <w:lang w:eastAsia="zh-CN"/>
              </w:rPr>
            </w:pPr>
            <w:r w:rsidRPr="00140E21">
              <w:rPr>
                <w:lang w:eastAsia="zh-CN"/>
              </w:rPr>
              <w:t>AF</w:t>
            </w:r>
          </w:p>
        </w:tc>
      </w:tr>
      <w:tr w:rsidR="00E334FD" w:rsidRPr="00140E21" w14:paraId="0A08C122" w14:textId="77777777" w:rsidTr="00770576">
        <w:trPr>
          <w:trHeight w:val="309"/>
        </w:trPr>
        <w:tc>
          <w:tcPr>
            <w:tcW w:w="3658" w:type="dxa"/>
            <w:tcBorders>
              <w:top w:val="nil"/>
              <w:bottom w:val="nil"/>
            </w:tcBorders>
          </w:tcPr>
          <w:p w14:paraId="38F599A6" w14:textId="77777777" w:rsidR="00E334FD" w:rsidRPr="00140E21" w:rsidRDefault="00E334FD" w:rsidP="00770576">
            <w:pPr>
              <w:pStyle w:val="TAL"/>
              <w:rPr>
                <w:b/>
                <w:lang w:eastAsia="zh-CN"/>
              </w:rPr>
            </w:pPr>
          </w:p>
        </w:tc>
        <w:tc>
          <w:tcPr>
            <w:tcW w:w="1866" w:type="dxa"/>
          </w:tcPr>
          <w:p w14:paraId="411449E6" w14:textId="77777777" w:rsidR="00E334FD" w:rsidRPr="00140E21" w:rsidRDefault="00E334FD" w:rsidP="00770576">
            <w:pPr>
              <w:pStyle w:val="TAL"/>
              <w:rPr>
                <w:lang w:eastAsia="zh-CN"/>
              </w:rPr>
            </w:pPr>
            <w:r>
              <w:rPr>
                <w:lang w:eastAsia="zh-CN"/>
              </w:rPr>
              <w:t>CapsSubscribe</w:t>
            </w:r>
          </w:p>
        </w:tc>
        <w:tc>
          <w:tcPr>
            <w:tcW w:w="1819" w:type="dxa"/>
          </w:tcPr>
          <w:p w14:paraId="4263D92B" w14:textId="77777777" w:rsidR="00E334FD" w:rsidRPr="00140E21" w:rsidRDefault="00E334FD" w:rsidP="00770576">
            <w:pPr>
              <w:pStyle w:val="TAL"/>
            </w:pPr>
            <w:r w:rsidRPr="00140E21">
              <w:t>Subscribe/Notify</w:t>
            </w:r>
          </w:p>
        </w:tc>
        <w:tc>
          <w:tcPr>
            <w:tcW w:w="1327" w:type="dxa"/>
          </w:tcPr>
          <w:p w14:paraId="0B8F0D95" w14:textId="77777777" w:rsidR="00E334FD" w:rsidRPr="00140E21" w:rsidRDefault="00E334FD" w:rsidP="00770576">
            <w:pPr>
              <w:pStyle w:val="TAL"/>
              <w:rPr>
                <w:lang w:eastAsia="zh-CN"/>
              </w:rPr>
            </w:pPr>
            <w:r w:rsidRPr="00140E21">
              <w:rPr>
                <w:lang w:eastAsia="zh-CN"/>
              </w:rPr>
              <w:t>AF</w:t>
            </w:r>
          </w:p>
        </w:tc>
      </w:tr>
      <w:tr w:rsidR="00E334FD" w:rsidRPr="00140E21" w14:paraId="5410CCCA" w14:textId="77777777" w:rsidTr="00770576">
        <w:trPr>
          <w:trHeight w:val="309"/>
        </w:trPr>
        <w:tc>
          <w:tcPr>
            <w:tcW w:w="3658" w:type="dxa"/>
            <w:tcBorders>
              <w:top w:val="nil"/>
              <w:bottom w:val="nil"/>
            </w:tcBorders>
          </w:tcPr>
          <w:p w14:paraId="0CE5EB14" w14:textId="77777777" w:rsidR="00E334FD" w:rsidRPr="00140E21" w:rsidRDefault="00E334FD" w:rsidP="00770576">
            <w:pPr>
              <w:pStyle w:val="TAL"/>
              <w:rPr>
                <w:b/>
                <w:lang w:eastAsia="zh-CN"/>
              </w:rPr>
            </w:pPr>
          </w:p>
        </w:tc>
        <w:tc>
          <w:tcPr>
            <w:tcW w:w="1866" w:type="dxa"/>
          </w:tcPr>
          <w:p w14:paraId="6B781ACE" w14:textId="77777777" w:rsidR="00E334FD" w:rsidRPr="00140E21" w:rsidRDefault="00E334FD" w:rsidP="00770576">
            <w:pPr>
              <w:pStyle w:val="TAL"/>
              <w:rPr>
                <w:lang w:eastAsia="zh-CN"/>
              </w:rPr>
            </w:pPr>
            <w:r>
              <w:rPr>
                <w:lang w:eastAsia="zh-CN"/>
              </w:rPr>
              <w:t>CapsUnsubscribe</w:t>
            </w:r>
          </w:p>
        </w:tc>
        <w:tc>
          <w:tcPr>
            <w:tcW w:w="1819" w:type="dxa"/>
          </w:tcPr>
          <w:p w14:paraId="79A9480B" w14:textId="77777777" w:rsidR="00E334FD" w:rsidRPr="00140E21" w:rsidRDefault="00E334FD" w:rsidP="00770576">
            <w:pPr>
              <w:pStyle w:val="TAL"/>
            </w:pPr>
            <w:r w:rsidRPr="00140E21">
              <w:t>Subscribe/Notify</w:t>
            </w:r>
          </w:p>
        </w:tc>
        <w:tc>
          <w:tcPr>
            <w:tcW w:w="1327" w:type="dxa"/>
          </w:tcPr>
          <w:p w14:paraId="6E3DCDE5" w14:textId="77777777" w:rsidR="00E334FD" w:rsidRPr="00140E21" w:rsidRDefault="00E334FD" w:rsidP="00770576">
            <w:pPr>
              <w:pStyle w:val="TAL"/>
              <w:rPr>
                <w:lang w:eastAsia="zh-CN"/>
              </w:rPr>
            </w:pPr>
            <w:r w:rsidRPr="00140E21">
              <w:rPr>
                <w:lang w:eastAsia="zh-CN"/>
              </w:rPr>
              <w:t>AF</w:t>
            </w:r>
          </w:p>
        </w:tc>
      </w:tr>
      <w:tr w:rsidR="00E334FD" w:rsidRPr="00140E21" w14:paraId="4E9B94D4" w14:textId="77777777" w:rsidTr="00770576">
        <w:trPr>
          <w:trHeight w:val="309"/>
        </w:trPr>
        <w:tc>
          <w:tcPr>
            <w:tcW w:w="3658" w:type="dxa"/>
            <w:tcBorders>
              <w:top w:val="nil"/>
              <w:bottom w:val="single" w:sz="4" w:space="0" w:color="auto"/>
            </w:tcBorders>
          </w:tcPr>
          <w:p w14:paraId="238D524D" w14:textId="77777777" w:rsidR="00E334FD" w:rsidRPr="00140E21" w:rsidRDefault="00E334FD" w:rsidP="00770576">
            <w:pPr>
              <w:pStyle w:val="TAL"/>
              <w:rPr>
                <w:b/>
                <w:lang w:eastAsia="zh-CN"/>
              </w:rPr>
            </w:pPr>
          </w:p>
        </w:tc>
        <w:tc>
          <w:tcPr>
            <w:tcW w:w="1866" w:type="dxa"/>
          </w:tcPr>
          <w:p w14:paraId="7F9B238B" w14:textId="77777777" w:rsidR="00E334FD" w:rsidRPr="00140E21" w:rsidRDefault="00E334FD" w:rsidP="00770576">
            <w:pPr>
              <w:pStyle w:val="TAL"/>
              <w:rPr>
                <w:lang w:eastAsia="zh-CN"/>
              </w:rPr>
            </w:pPr>
            <w:r>
              <w:rPr>
                <w:lang w:eastAsia="zh-CN"/>
              </w:rPr>
              <w:t>CapsNotify</w:t>
            </w:r>
          </w:p>
        </w:tc>
        <w:tc>
          <w:tcPr>
            <w:tcW w:w="1819" w:type="dxa"/>
          </w:tcPr>
          <w:p w14:paraId="7DAF87F3" w14:textId="77777777" w:rsidR="00E334FD" w:rsidRPr="00140E21" w:rsidRDefault="00E334FD" w:rsidP="00770576">
            <w:pPr>
              <w:pStyle w:val="TAL"/>
            </w:pPr>
            <w:r w:rsidRPr="00140E21">
              <w:t>Subscribe/Notify</w:t>
            </w:r>
          </w:p>
        </w:tc>
        <w:tc>
          <w:tcPr>
            <w:tcW w:w="1327" w:type="dxa"/>
          </w:tcPr>
          <w:p w14:paraId="51FF6A3D" w14:textId="77777777" w:rsidR="00E334FD" w:rsidRPr="00140E21" w:rsidRDefault="00E334FD" w:rsidP="00770576">
            <w:pPr>
              <w:pStyle w:val="TAL"/>
              <w:rPr>
                <w:lang w:eastAsia="zh-CN"/>
              </w:rPr>
            </w:pPr>
            <w:r>
              <w:rPr>
                <w:lang w:eastAsia="zh-CN"/>
              </w:rPr>
              <w:t>AF</w:t>
            </w:r>
          </w:p>
        </w:tc>
      </w:tr>
      <w:tr w:rsidR="00E334FD" w:rsidRPr="00140E21" w14:paraId="745E1D11" w14:textId="77777777" w:rsidTr="00770576">
        <w:trPr>
          <w:trHeight w:val="309"/>
        </w:trPr>
        <w:tc>
          <w:tcPr>
            <w:tcW w:w="3658" w:type="dxa"/>
            <w:tcBorders>
              <w:top w:val="single" w:sz="4" w:space="0" w:color="auto"/>
              <w:bottom w:val="nil"/>
            </w:tcBorders>
            <w:shd w:val="clear" w:color="auto" w:fill="auto"/>
          </w:tcPr>
          <w:p w14:paraId="41A96DB8" w14:textId="77777777" w:rsidR="00E334FD" w:rsidRPr="00140E21" w:rsidRDefault="00E334FD" w:rsidP="00770576">
            <w:pPr>
              <w:pStyle w:val="TAL"/>
              <w:rPr>
                <w:b/>
                <w:lang w:eastAsia="zh-CN"/>
              </w:rPr>
            </w:pPr>
            <w:r>
              <w:rPr>
                <w:b/>
                <w:lang w:eastAsia="zh-CN"/>
              </w:rPr>
              <w:t>Nnef_ASTI</w:t>
            </w:r>
          </w:p>
        </w:tc>
        <w:tc>
          <w:tcPr>
            <w:tcW w:w="1866" w:type="dxa"/>
          </w:tcPr>
          <w:p w14:paraId="1BE30A7B" w14:textId="77777777" w:rsidR="00E334FD" w:rsidRPr="00140E21" w:rsidRDefault="00E334FD" w:rsidP="00770576">
            <w:pPr>
              <w:pStyle w:val="TAL"/>
              <w:rPr>
                <w:lang w:eastAsia="zh-CN"/>
              </w:rPr>
            </w:pPr>
            <w:r w:rsidRPr="00140E21">
              <w:rPr>
                <w:lang w:eastAsia="zh-CN"/>
              </w:rPr>
              <w:t>Create</w:t>
            </w:r>
          </w:p>
        </w:tc>
        <w:tc>
          <w:tcPr>
            <w:tcW w:w="1819" w:type="dxa"/>
          </w:tcPr>
          <w:p w14:paraId="7015D3F7" w14:textId="77777777" w:rsidR="00E334FD" w:rsidRPr="00140E21" w:rsidRDefault="00E334FD" w:rsidP="00770576">
            <w:pPr>
              <w:pStyle w:val="TAL"/>
            </w:pPr>
            <w:r w:rsidRPr="00140E21">
              <w:t>Request/Response</w:t>
            </w:r>
          </w:p>
        </w:tc>
        <w:tc>
          <w:tcPr>
            <w:tcW w:w="1327" w:type="dxa"/>
          </w:tcPr>
          <w:p w14:paraId="1071AF48" w14:textId="77777777" w:rsidR="00E334FD" w:rsidRPr="00140E21" w:rsidRDefault="00E334FD" w:rsidP="00770576">
            <w:pPr>
              <w:pStyle w:val="TAL"/>
              <w:rPr>
                <w:lang w:eastAsia="zh-CN"/>
              </w:rPr>
            </w:pPr>
            <w:r w:rsidRPr="00140E21">
              <w:rPr>
                <w:lang w:eastAsia="zh-CN"/>
              </w:rPr>
              <w:t>AF</w:t>
            </w:r>
          </w:p>
        </w:tc>
      </w:tr>
      <w:tr w:rsidR="00E334FD" w:rsidRPr="00140E21" w14:paraId="0F13B574" w14:textId="77777777" w:rsidTr="00770576">
        <w:trPr>
          <w:trHeight w:val="94"/>
        </w:trPr>
        <w:tc>
          <w:tcPr>
            <w:tcW w:w="3658" w:type="dxa"/>
            <w:tcBorders>
              <w:top w:val="nil"/>
              <w:bottom w:val="nil"/>
            </w:tcBorders>
            <w:shd w:val="clear" w:color="auto" w:fill="auto"/>
          </w:tcPr>
          <w:p w14:paraId="598E130E" w14:textId="77777777" w:rsidR="00E334FD" w:rsidRPr="00140E21" w:rsidRDefault="00E334FD" w:rsidP="00770576">
            <w:pPr>
              <w:pStyle w:val="TAL"/>
              <w:rPr>
                <w:b/>
              </w:rPr>
            </w:pPr>
          </w:p>
        </w:tc>
        <w:tc>
          <w:tcPr>
            <w:tcW w:w="1866" w:type="dxa"/>
          </w:tcPr>
          <w:p w14:paraId="3A7DDFEB" w14:textId="77777777" w:rsidR="00E334FD" w:rsidRPr="00140E21" w:rsidRDefault="00E334FD" w:rsidP="00770576">
            <w:pPr>
              <w:pStyle w:val="TAL"/>
            </w:pPr>
            <w:r w:rsidRPr="00140E21">
              <w:rPr>
                <w:lang w:eastAsia="zh-CN"/>
              </w:rPr>
              <w:t>Update</w:t>
            </w:r>
          </w:p>
        </w:tc>
        <w:tc>
          <w:tcPr>
            <w:tcW w:w="1819" w:type="dxa"/>
            <w:tcBorders>
              <w:top w:val="single" w:sz="4" w:space="0" w:color="auto"/>
              <w:bottom w:val="single" w:sz="4" w:space="0" w:color="auto"/>
            </w:tcBorders>
          </w:tcPr>
          <w:p w14:paraId="0A04206D" w14:textId="77777777" w:rsidR="00E334FD" w:rsidRPr="00140E21" w:rsidRDefault="00E334FD" w:rsidP="00770576">
            <w:pPr>
              <w:pStyle w:val="TAL"/>
            </w:pPr>
            <w:r w:rsidRPr="00140E21">
              <w:t>Request/Response</w:t>
            </w:r>
          </w:p>
        </w:tc>
        <w:tc>
          <w:tcPr>
            <w:tcW w:w="1327" w:type="dxa"/>
          </w:tcPr>
          <w:p w14:paraId="5B5CB835" w14:textId="77777777" w:rsidR="00E334FD" w:rsidRPr="00140E21" w:rsidRDefault="00E334FD" w:rsidP="00770576">
            <w:pPr>
              <w:pStyle w:val="TAL"/>
              <w:rPr>
                <w:lang w:eastAsia="zh-CN"/>
              </w:rPr>
            </w:pPr>
            <w:r w:rsidRPr="00140E21">
              <w:rPr>
                <w:lang w:eastAsia="zh-CN"/>
              </w:rPr>
              <w:t>AF</w:t>
            </w:r>
          </w:p>
        </w:tc>
      </w:tr>
      <w:tr w:rsidR="00E334FD" w:rsidRPr="00140E21" w14:paraId="7DF01298" w14:textId="77777777" w:rsidTr="00770576">
        <w:trPr>
          <w:trHeight w:val="94"/>
        </w:trPr>
        <w:tc>
          <w:tcPr>
            <w:tcW w:w="3658" w:type="dxa"/>
            <w:tcBorders>
              <w:top w:val="nil"/>
              <w:bottom w:val="nil"/>
            </w:tcBorders>
            <w:shd w:val="clear" w:color="auto" w:fill="auto"/>
          </w:tcPr>
          <w:p w14:paraId="0224E1B6" w14:textId="77777777" w:rsidR="00E334FD" w:rsidRPr="00140E21" w:rsidRDefault="00E334FD" w:rsidP="00770576">
            <w:pPr>
              <w:pStyle w:val="TAL"/>
              <w:rPr>
                <w:b/>
              </w:rPr>
            </w:pPr>
          </w:p>
        </w:tc>
        <w:tc>
          <w:tcPr>
            <w:tcW w:w="1866" w:type="dxa"/>
          </w:tcPr>
          <w:p w14:paraId="5BF3A9EE" w14:textId="77777777" w:rsidR="00E334FD" w:rsidRPr="00140E21" w:rsidRDefault="00E334FD" w:rsidP="00770576">
            <w:pPr>
              <w:pStyle w:val="TAL"/>
            </w:pPr>
            <w:r w:rsidRPr="00140E21">
              <w:rPr>
                <w:lang w:eastAsia="zh-CN"/>
              </w:rPr>
              <w:t>Delete</w:t>
            </w:r>
          </w:p>
        </w:tc>
        <w:tc>
          <w:tcPr>
            <w:tcW w:w="1819" w:type="dxa"/>
            <w:tcBorders>
              <w:top w:val="single" w:sz="4" w:space="0" w:color="auto"/>
              <w:bottom w:val="single" w:sz="4" w:space="0" w:color="auto"/>
            </w:tcBorders>
          </w:tcPr>
          <w:p w14:paraId="2DCAECC0" w14:textId="77777777" w:rsidR="00E334FD" w:rsidRPr="00140E21" w:rsidRDefault="00E334FD" w:rsidP="00770576">
            <w:pPr>
              <w:pStyle w:val="TAL"/>
            </w:pPr>
            <w:r w:rsidRPr="00140E21">
              <w:t>Request/Response</w:t>
            </w:r>
          </w:p>
        </w:tc>
        <w:tc>
          <w:tcPr>
            <w:tcW w:w="1327" w:type="dxa"/>
          </w:tcPr>
          <w:p w14:paraId="5CE951B2" w14:textId="77777777" w:rsidR="00E334FD" w:rsidRPr="00140E21" w:rsidRDefault="00E334FD" w:rsidP="00770576">
            <w:pPr>
              <w:pStyle w:val="TAL"/>
              <w:rPr>
                <w:lang w:eastAsia="zh-CN"/>
              </w:rPr>
            </w:pPr>
            <w:r w:rsidRPr="00140E21">
              <w:rPr>
                <w:lang w:eastAsia="zh-CN"/>
              </w:rPr>
              <w:t>AF</w:t>
            </w:r>
          </w:p>
        </w:tc>
      </w:tr>
      <w:tr w:rsidR="00E334FD" w:rsidRPr="00140E21" w14:paraId="3D5A4FB2" w14:textId="77777777" w:rsidTr="00770576">
        <w:trPr>
          <w:trHeight w:val="94"/>
        </w:trPr>
        <w:tc>
          <w:tcPr>
            <w:tcW w:w="3658" w:type="dxa"/>
            <w:tcBorders>
              <w:top w:val="nil"/>
              <w:bottom w:val="nil"/>
            </w:tcBorders>
            <w:shd w:val="clear" w:color="auto" w:fill="auto"/>
          </w:tcPr>
          <w:p w14:paraId="7E0657DD" w14:textId="77777777" w:rsidR="00E334FD" w:rsidRPr="00140E21" w:rsidRDefault="00E334FD" w:rsidP="00770576">
            <w:pPr>
              <w:pStyle w:val="TAL"/>
              <w:rPr>
                <w:b/>
              </w:rPr>
            </w:pPr>
          </w:p>
        </w:tc>
        <w:tc>
          <w:tcPr>
            <w:tcW w:w="1866" w:type="dxa"/>
          </w:tcPr>
          <w:p w14:paraId="5465A2DC" w14:textId="77777777" w:rsidR="00E334FD" w:rsidRPr="00140E21" w:rsidRDefault="00E334FD" w:rsidP="00770576">
            <w:pPr>
              <w:pStyle w:val="TAL"/>
            </w:pPr>
            <w:r w:rsidRPr="00140E21">
              <w:rPr>
                <w:lang w:eastAsia="zh-CN"/>
              </w:rPr>
              <w:t>Get</w:t>
            </w:r>
          </w:p>
        </w:tc>
        <w:tc>
          <w:tcPr>
            <w:tcW w:w="1819" w:type="dxa"/>
            <w:tcBorders>
              <w:top w:val="single" w:sz="4" w:space="0" w:color="auto"/>
              <w:bottom w:val="single" w:sz="4" w:space="0" w:color="auto"/>
            </w:tcBorders>
          </w:tcPr>
          <w:p w14:paraId="5A25A936" w14:textId="77777777" w:rsidR="00E334FD" w:rsidRPr="00140E21" w:rsidRDefault="00E334FD" w:rsidP="00770576">
            <w:pPr>
              <w:pStyle w:val="TAL"/>
            </w:pPr>
            <w:r w:rsidRPr="00140E21">
              <w:t>Request/Response</w:t>
            </w:r>
          </w:p>
        </w:tc>
        <w:tc>
          <w:tcPr>
            <w:tcW w:w="1327" w:type="dxa"/>
            <w:tcBorders>
              <w:bottom w:val="single" w:sz="4" w:space="0" w:color="auto"/>
            </w:tcBorders>
          </w:tcPr>
          <w:p w14:paraId="71D96DE8" w14:textId="77777777" w:rsidR="00E334FD" w:rsidRPr="00140E21" w:rsidRDefault="00E334FD" w:rsidP="00770576">
            <w:pPr>
              <w:pStyle w:val="TAL"/>
              <w:rPr>
                <w:lang w:eastAsia="zh-CN"/>
              </w:rPr>
            </w:pPr>
            <w:r>
              <w:rPr>
                <w:lang w:eastAsia="zh-CN"/>
              </w:rPr>
              <w:t>AF</w:t>
            </w:r>
          </w:p>
        </w:tc>
      </w:tr>
      <w:tr w:rsidR="00E334FD" w:rsidRPr="00140E21" w14:paraId="0A145164" w14:textId="77777777" w:rsidTr="00770576">
        <w:trPr>
          <w:trHeight w:val="94"/>
        </w:trPr>
        <w:tc>
          <w:tcPr>
            <w:tcW w:w="3658" w:type="dxa"/>
            <w:tcBorders>
              <w:top w:val="nil"/>
              <w:bottom w:val="nil"/>
            </w:tcBorders>
            <w:shd w:val="clear" w:color="auto" w:fill="auto"/>
          </w:tcPr>
          <w:p w14:paraId="4CB04797" w14:textId="77777777" w:rsidR="00E334FD" w:rsidRPr="00140E21" w:rsidRDefault="00E334FD" w:rsidP="00770576">
            <w:pPr>
              <w:pStyle w:val="TAL"/>
              <w:rPr>
                <w:b/>
              </w:rPr>
            </w:pPr>
          </w:p>
        </w:tc>
        <w:tc>
          <w:tcPr>
            <w:tcW w:w="1866" w:type="dxa"/>
          </w:tcPr>
          <w:p w14:paraId="21B74339" w14:textId="77777777" w:rsidR="00E334FD" w:rsidRPr="00140E21" w:rsidRDefault="00E334FD" w:rsidP="00770576">
            <w:pPr>
              <w:pStyle w:val="TAL"/>
            </w:pPr>
            <w:r>
              <w:t>UpdateNotify</w:t>
            </w:r>
          </w:p>
        </w:tc>
        <w:tc>
          <w:tcPr>
            <w:tcW w:w="1819" w:type="dxa"/>
            <w:tcBorders>
              <w:top w:val="single" w:sz="4" w:space="0" w:color="auto"/>
              <w:bottom w:val="nil"/>
            </w:tcBorders>
            <w:shd w:val="clear" w:color="auto" w:fill="auto"/>
          </w:tcPr>
          <w:p w14:paraId="0E9AB39B" w14:textId="77777777" w:rsidR="00E334FD" w:rsidRPr="00140E21" w:rsidRDefault="00E334FD" w:rsidP="00770576">
            <w:pPr>
              <w:pStyle w:val="TAL"/>
            </w:pPr>
            <w:r>
              <w:t>Subscribe/Notify</w:t>
            </w:r>
          </w:p>
        </w:tc>
        <w:tc>
          <w:tcPr>
            <w:tcW w:w="1327" w:type="dxa"/>
            <w:tcBorders>
              <w:bottom w:val="nil"/>
            </w:tcBorders>
            <w:shd w:val="clear" w:color="auto" w:fill="auto"/>
          </w:tcPr>
          <w:p w14:paraId="5FE9093D" w14:textId="77777777" w:rsidR="00E334FD" w:rsidRPr="00140E21" w:rsidRDefault="00E334FD" w:rsidP="00770576">
            <w:pPr>
              <w:pStyle w:val="TAL"/>
              <w:rPr>
                <w:lang w:eastAsia="zh-CN"/>
              </w:rPr>
            </w:pPr>
            <w:r>
              <w:rPr>
                <w:lang w:eastAsia="zh-CN"/>
              </w:rPr>
              <w:t>AF</w:t>
            </w:r>
          </w:p>
        </w:tc>
      </w:tr>
      <w:tr w:rsidR="00E334FD" w:rsidRPr="00140E21" w14:paraId="6A042A0A" w14:textId="77777777" w:rsidTr="00770576">
        <w:trPr>
          <w:trHeight w:val="309"/>
        </w:trPr>
        <w:tc>
          <w:tcPr>
            <w:tcW w:w="3658" w:type="dxa"/>
            <w:tcBorders>
              <w:top w:val="single" w:sz="4" w:space="0" w:color="auto"/>
              <w:bottom w:val="nil"/>
            </w:tcBorders>
          </w:tcPr>
          <w:p w14:paraId="48830FD7" w14:textId="77777777" w:rsidR="00E334FD" w:rsidRPr="00140E21" w:rsidRDefault="00E334FD" w:rsidP="00770576">
            <w:pPr>
              <w:pStyle w:val="TAL"/>
              <w:rPr>
                <w:b/>
              </w:rPr>
            </w:pPr>
            <w:r>
              <w:rPr>
                <w:b/>
              </w:rPr>
              <w:t>Nnef_AMPolicyAuthorization</w:t>
            </w:r>
          </w:p>
        </w:tc>
        <w:tc>
          <w:tcPr>
            <w:tcW w:w="1866" w:type="dxa"/>
          </w:tcPr>
          <w:p w14:paraId="670392E1" w14:textId="77777777" w:rsidR="00E334FD" w:rsidRPr="00140E21" w:rsidRDefault="00E334FD" w:rsidP="00770576">
            <w:pPr>
              <w:pStyle w:val="TAL"/>
              <w:rPr>
                <w:lang w:eastAsia="zh-CN"/>
              </w:rPr>
            </w:pPr>
            <w:r w:rsidRPr="00140E21">
              <w:rPr>
                <w:rFonts w:eastAsia="Yu Mincho"/>
              </w:rPr>
              <w:t>Create</w:t>
            </w:r>
          </w:p>
        </w:tc>
        <w:tc>
          <w:tcPr>
            <w:tcW w:w="1819" w:type="dxa"/>
            <w:tcBorders>
              <w:bottom w:val="single" w:sz="4" w:space="0" w:color="auto"/>
            </w:tcBorders>
          </w:tcPr>
          <w:p w14:paraId="0F26B189" w14:textId="77777777" w:rsidR="00E334FD" w:rsidRPr="00140E21" w:rsidRDefault="00E334FD" w:rsidP="00770576">
            <w:pPr>
              <w:pStyle w:val="TAL"/>
            </w:pPr>
            <w:r w:rsidRPr="00140E21">
              <w:rPr>
                <w:rFonts w:eastAsia="Yu Mincho"/>
              </w:rPr>
              <w:t>Request/Response</w:t>
            </w:r>
          </w:p>
        </w:tc>
        <w:tc>
          <w:tcPr>
            <w:tcW w:w="1327" w:type="dxa"/>
          </w:tcPr>
          <w:p w14:paraId="5A75888B" w14:textId="77777777" w:rsidR="00E334FD" w:rsidRPr="00140E21" w:rsidRDefault="00E334FD" w:rsidP="00770576">
            <w:pPr>
              <w:pStyle w:val="TAL"/>
              <w:rPr>
                <w:lang w:eastAsia="zh-CN"/>
              </w:rPr>
            </w:pPr>
            <w:r>
              <w:rPr>
                <w:lang w:eastAsia="zh-CN"/>
              </w:rPr>
              <w:t>AF</w:t>
            </w:r>
          </w:p>
        </w:tc>
      </w:tr>
      <w:tr w:rsidR="00E334FD" w:rsidRPr="00140E21" w14:paraId="690E872A" w14:textId="77777777" w:rsidTr="00770576">
        <w:trPr>
          <w:trHeight w:val="309"/>
        </w:trPr>
        <w:tc>
          <w:tcPr>
            <w:tcW w:w="3658" w:type="dxa"/>
            <w:tcBorders>
              <w:top w:val="nil"/>
              <w:bottom w:val="nil"/>
            </w:tcBorders>
          </w:tcPr>
          <w:p w14:paraId="3CCDB0E7" w14:textId="77777777" w:rsidR="00E334FD" w:rsidRPr="00140E21" w:rsidRDefault="00E334FD" w:rsidP="00770576">
            <w:pPr>
              <w:pStyle w:val="TAL"/>
              <w:rPr>
                <w:lang w:eastAsia="zh-CN"/>
              </w:rPr>
            </w:pPr>
          </w:p>
        </w:tc>
        <w:tc>
          <w:tcPr>
            <w:tcW w:w="1866" w:type="dxa"/>
          </w:tcPr>
          <w:p w14:paraId="3A085DA4" w14:textId="77777777" w:rsidR="00E334FD" w:rsidRPr="00140E21" w:rsidRDefault="00E334FD" w:rsidP="00770576">
            <w:pPr>
              <w:pStyle w:val="TAL"/>
              <w:rPr>
                <w:lang w:eastAsia="zh-CN"/>
              </w:rPr>
            </w:pPr>
            <w:r w:rsidRPr="00140E21">
              <w:rPr>
                <w:lang w:eastAsia="zh-CN"/>
              </w:rPr>
              <w:t>Update</w:t>
            </w:r>
          </w:p>
        </w:tc>
        <w:tc>
          <w:tcPr>
            <w:tcW w:w="1819" w:type="dxa"/>
            <w:tcBorders>
              <w:bottom w:val="single" w:sz="4" w:space="0" w:color="auto"/>
            </w:tcBorders>
          </w:tcPr>
          <w:p w14:paraId="6DFD409B" w14:textId="77777777" w:rsidR="00E334FD" w:rsidRPr="00140E21" w:rsidRDefault="00E334FD" w:rsidP="00770576">
            <w:pPr>
              <w:pStyle w:val="TAL"/>
            </w:pPr>
            <w:r w:rsidRPr="00140E21">
              <w:t>Request/Response</w:t>
            </w:r>
          </w:p>
        </w:tc>
        <w:tc>
          <w:tcPr>
            <w:tcW w:w="1327" w:type="dxa"/>
          </w:tcPr>
          <w:p w14:paraId="27A466F5" w14:textId="77777777" w:rsidR="00E334FD" w:rsidRPr="00140E21" w:rsidRDefault="00E334FD" w:rsidP="00770576">
            <w:pPr>
              <w:pStyle w:val="TAL"/>
              <w:rPr>
                <w:lang w:eastAsia="zh-CN"/>
              </w:rPr>
            </w:pPr>
            <w:r w:rsidRPr="00140E21">
              <w:rPr>
                <w:lang w:eastAsia="zh-CN"/>
              </w:rPr>
              <w:t>AF</w:t>
            </w:r>
          </w:p>
        </w:tc>
      </w:tr>
      <w:tr w:rsidR="00E334FD" w:rsidRPr="00140E21" w14:paraId="3B67766E" w14:textId="77777777" w:rsidTr="00770576">
        <w:trPr>
          <w:trHeight w:val="309"/>
        </w:trPr>
        <w:tc>
          <w:tcPr>
            <w:tcW w:w="3658" w:type="dxa"/>
            <w:tcBorders>
              <w:top w:val="nil"/>
              <w:bottom w:val="nil"/>
            </w:tcBorders>
          </w:tcPr>
          <w:p w14:paraId="6D643F01" w14:textId="77777777" w:rsidR="00E334FD" w:rsidRPr="00140E21" w:rsidRDefault="00E334FD" w:rsidP="00770576">
            <w:pPr>
              <w:pStyle w:val="TAL"/>
              <w:rPr>
                <w:lang w:eastAsia="zh-CN"/>
              </w:rPr>
            </w:pPr>
          </w:p>
        </w:tc>
        <w:tc>
          <w:tcPr>
            <w:tcW w:w="1866" w:type="dxa"/>
          </w:tcPr>
          <w:p w14:paraId="39D20705" w14:textId="77777777" w:rsidR="00E334FD" w:rsidRPr="00140E21" w:rsidRDefault="00E334FD" w:rsidP="00770576">
            <w:pPr>
              <w:pStyle w:val="TAL"/>
              <w:rPr>
                <w:lang w:eastAsia="zh-CN"/>
              </w:rPr>
            </w:pPr>
            <w:r w:rsidRPr="00140E21">
              <w:t>Delete</w:t>
            </w:r>
          </w:p>
        </w:tc>
        <w:tc>
          <w:tcPr>
            <w:tcW w:w="1819" w:type="dxa"/>
            <w:tcBorders>
              <w:top w:val="single" w:sz="4" w:space="0" w:color="auto"/>
              <w:bottom w:val="single" w:sz="4" w:space="0" w:color="auto"/>
            </w:tcBorders>
          </w:tcPr>
          <w:p w14:paraId="496415D2" w14:textId="77777777" w:rsidR="00E334FD" w:rsidRPr="00140E21" w:rsidRDefault="00E334FD" w:rsidP="00770576">
            <w:pPr>
              <w:pStyle w:val="TAL"/>
            </w:pPr>
            <w:r w:rsidRPr="00140E21">
              <w:t>Request/Response</w:t>
            </w:r>
          </w:p>
        </w:tc>
        <w:tc>
          <w:tcPr>
            <w:tcW w:w="1327" w:type="dxa"/>
          </w:tcPr>
          <w:p w14:paraId="1FA5EC50" w14:textId="77777777" w:rsidR="00E334FD" w:rsidRPr="00140E21" w:rsidRDefault="00E334FD" w:rsidP="00770576">
            <w:pPr>
              <w:pStyle w:val="TAL"/>
              <w:rPr>
                <w:lang w:eastAsia="zh-CN"/>
              </w:rPr>
            </w:pPr>
            <w:r w:rsidRPr="00140E21">
              <w:rPr>
                <w:lang w:eastAsia="zh-CN"/>
              </w:rPr>
              <w:t>AF</w:t>
            </w:r>
          </w:p>
        </w:tc>
      </w:tr>
      <w:tr w:rsidR="00E334FD" w:rsidRPr="00140E21" w14:paraId="7457487C" w14:textId="77777777" w:rsidTr="00770576">
        <w:trPr>
          <w:trHeight w:val="309"/>
        </w:trPr>
        <w:tc>
          <w:tcPr>
            <w:tcW w:w="3658" w:type="dxa"/>
            <w:tcBorders>
              <w:top w:val="nil"/>
              <w:bottom w:val="nil"/>
            </w:tcBorders>
          </w:tcPr>
          <w:p w14:paraId="0B372ABD" w14:textId="77777777" w:rsidR="00E334FD" w:rsidRPr="00140E21" w:rsidRDefault="00E334FD" w:rsidP="00770576">
            <w:pPr>
              <w:pStyle w:val="TAL"/>
              <w:rPr>
                <w:lang w:eastAsia="zh-CN"/>
              </w:rPr>
            </w:pPr>
          </w:p>
        </w:tc>
        <w:tc>
          <w:tcPr>
            <w:tcW w:w="1866" w:type="dxa"/>
          </w:tcPr>
          <w:p w14:paraId="5E6F40CB" w14:textId="77777777" w:rsidR="00E334FD" w:rsidRPr="00140E21" w:rsidRDefault="00E334FD" w:rsidP="00770576">
            <w:pPr>
              <w:pStyle w:val="TAL"/>
              <w:rPr>
                <w:lang w:eastAsia="zh-CN"/>
              </w:rPr>
            </w:pPr>
            <w:r w:rsidRPr="00140E21">
              <w:rPr>
                <w:lang w:eastAsia="zh-CN"/>
              </w:rPr>
              <w:t>Notify</w:t>
            </w:r>
          </w:p>
        </w:tc>
        <w:tc>
          <w:tcPr>
            <w:tcW w:w="1819" w:type="dxa"/>
            <w:tcBorders>
              <w:top w:val="single" w:sz="4" w:space="0" w:color="auto"/>
              <w:bottom w:val="nil"/>
            </w:tcBorders>
            <w:shd w:val="clear" w:color="auto" w:fill="auto"/>
          </w:tcPr>
          <w:p w14:paraId="6D15850F" w14:textId="77777777" w:rsidR="00E334FD" w:rsidRPr="00140E21" w:rsidRDefault="00E334FD" w:rsidP="00770576">
            <w:pPr>
              <w:pStyle w:val="TAL"/>
            </w:pPr>
            <w:r w:rsidRPr="00140E21">
              <w:t>Subscribe/Notify</w:t>
            </w:r>
          </w:p>
        </w:tc>
        <w:tc>
          <w:tcPr>
            <w:tcW w:w="1327" w:type="dxa"/>
          </w:tcPr>
          <w:p w14:paraId="6D9E7E11" w14:textId="77777777" w:rsidR="00E334FD" w:rsidRPr="00140E21" w:rsidRDefault="00E334FD" w:rsidP="00770576">
            <w:pPr>
              <w:pStyle w:val="TAL"/>
              <w:rPr>
                <w:lang w:eastAsia="zh-CN"/>
              </w:rPr>
            </w:pPr>
            <w:r w:rsidRPr="00140E21">
              <w:rPr>
                <w:lang w:eastAsia="zh-CN"/>
              </w:rPr>
              <w:t>AF</w:t>
            </w:r>
          </w:p>
        </w:tc>
      </w:tr>
      <w:tr w:rsidR="00E334FD" w:rsidRPr="00140E21" w14:paraId="06D31CBB" w14:textId="77777777" w:rsidTr="00770576">
        <w:trPr>
          <w:trHeight w:val="309"/>
        </w:trPr>
        <w:tc>
          <w:tcPr>
            <w:tcW w:w="3658" w:type="dxa"/>
            <w:tcBorders>
              <w:top w:val="nil"/>
              <w:bottom w:val="nil"/>
            </w:tcBorders>
          </w:tcPr>
          <w:p w14:paraId="5384B60E" w14:textId="77777777" w:rsidR="00E334FD" w:rsidRPr="00140E21" w:rsidRDefault="00E334FD" w:rsidP="00770576">
            <w:pPr>
              <w:pStyle w:val="TAL"/>
              <w:rPr>
                <w:lang w:eastAsia="zh-CN"/>
              </w:rPr>
            </w:pPr>
          </w:p>
        </w:tc>
        <w:tc>
          <w:tcPr>
            <w:tcW w:w="1866" w:type="dxa"/>
          </w:tcPr>
          <w:p w14:paraId="25491E6A" w14:textId="77777777" w:rsidR="00E334FD" w:rsidRPr="00140E21" w:rsidRDefault="00E334FD" w:rsidP="00770576">
            <w:pPr>
              <w:pStyle w:val="TAL"/>
              <w:rPr>
                <w:lang w:eastAsia="zh-CN"/>
              </w:rPr>
            </w:pPr>
            <w:r w:rsidRPr="00140E21">
              <w:rPr>
                <w:lang w:eastAsia="zh-CN"/>
              </w:rPr>
              <w:t>Subscribe</w:t>
            </w:r>
          </w:p>
        </w:tc>
        <w:tc>
          <w:tcPr>
            <w:tcW w:w="1819" w:type="dxa"/>
            <w:tcBorders>
              <w:top w:val="nil"/>
              <w:bottom w:val="nil"/>
            </w:tcBorders>
            <w:shd w:val="clear" w:color="auto" w:fill="auto"/>
          </w:tcPr>
          <w:p w14:paraId="01208E7F" w14:textId="77777777" w:rsidR="00E334FD" w:rsidRPr="00140E21" w:rsidRDefault="00E334FD" w:rsidP="00770576">
            <w:pPr>
              <w:pStyle w:val="TAL"/>
            </w:pPr>
          </w:p>
        </w:tc>
        <w:tc>
          <w:tcPr>
            <w:tcW w:w="1327" w:type="dxa"/>
          </w:tcPr>
          <w:p w14:paraId="59074446" w14:textId="77777777" w:rsidR="00E334FD" w:rsidRPr="00140E21" w:rsidRDefault="00E334FD" w:rsidP="00770576">
            <w:pPr>
              <w:pStyle w:val="TAL"/>
              <w:rPr>
                <w:lang w:eastAsia="zh-CN"/>
              </w:rPr>
            </w:pPr>
            <w:r>
              <w:rPr>
                <w:lang w:eastAsia="zh-CN"/>
              </w:rPr>
              <w:t>AF</w:t>
            </w:r>
          </w:p>
        </w:tc>
      </w:tr>
      <w:tr w:rsidR="00E334FD" w:rsidRPr="00140E21" w14:paraId="2264166F" w14:textId="77777777" w:rsidTr="00770576">
        <w:trPr>
          <w:trHeight w:val="309"/>
        </w:trPr>
        <w:tc>
          <w:tcPr>
            <w:tcW w:w="3658" w:type="dxa"/>
            <w:tcBorders>
              <w:top w:val="nil"/>
              <w:bottom w:val="single" w:sz="4" w:space="0" w:color="auto"/>
            </w:tcBorders>
          </w:tcPr>
          <w:p w14:paraId="6C01F511" w14:textId="77777777" w:rsidR="00E334FD" w:rsidRPr="00140E21" w:rsidRDefault="00E334FD" w:rsidP="00770576">
            <w:pPr>
              <w:pStyle w:val="TAL"/>
              <w:rPr>
                <w:lang w:eastAsia="zh-CN"/>
              </w:rPr>
            </w:pPr>
          </w:p>
        </w:tc>
        <w:tc>
          <w:tcPr>
            <w:tcW w:w="1866" w:type="dxa"/>
          </w:tcPr>
          <w:p w14:paraId="222383CA" w14:textId="77777777" w:rsidR="00E334FD" w:rsidRPr="00140E21" w:rsidRDefault="00E334FD" w:rsidP="00770576">
            <w:pPr>
              <w:pStyle w:val="TAL"/>
              <w:rPr>
                <w:lang w:eastAsia="zh-CN"/>
              </w:rPr>
            </w:pPr>
            <w:r w:rsidRPr="00140E21">
              <w:rPr>
                <w:lang w:eastAsia="zh-CN"/>
              </w:rPr>
              <w:t>Unsubscribe</w:t>
            </w:r>
          </w:p>
        </w:tc>
        <w:tc>
          <w:tcPr>
            <w:tcW w:w="1819" w:type="dxa"/>
            <w:tcBorders>
              <w:top w:val="nil"/>
            </w:tcBorders>
            <w:shd w:val="clear" w:color="auto" w:fill="auto"/>
          </w:tcPr>
          <w:p w14:paraId="4783A48A" w14:textId="77777777" w:rsidR="00E334FD" w:rsidRPr="00140E21" w:rsidRDefault="00E334FD" w:rsidP="00770576">
            <w:pPr>
              <w:pStyle w:val="TAL"/>
            </w:pPr>
          </w:p>
        </w:tc>
        <w:tc>
          <w:tcPr>
            <w:tcW w:w="1327" w:type="dxa"/>
          </w:tcPr>
          <w:p w14:paraId="204C18E7" w14:textId="77777777" w:rsidR="00E334FD" w:rsidRPr="00140E21" w:rsidRDefault="00E334FD" w:rsidP="00770576">
            <w:pPr>
              <w:pStyle w:val="TAL"/>
              <w:rPr>
                <w:lang w:eastAsia="zh-CN"/>
              </w:rPr>
            </w:pPr>
            <w:r w:rsidRPr="00140E21">
              <w:rPr>
                <w:lang w:eastAsia="zh-CN"/>
              </w:rPr>
              <w:t>AF</w:t>
            </w:r>
          </w:p>
        </w:tc>
      </w:tr>
      <w:tr w:rsidR="00E334FD" w:rsidRPr="00140E21" w14:paraId="564CB71E" w14:textId="77777777" w:rsidTr="00770576">
        <w:trPr>
          <w:trHeight w:val="309"/>
        </w:trPr>
        <w:tc>
          <w:tcPr>
            <w:tcW w:w="3658" w:type="dxa"/>
            <w:tcBorders>
              <w:bottom w:val="nil"/>
            </w:tcBorders>
          </w:tcPr>
          <w:p w14:paraId="74BD62DC" w14:textId="77777777" w:rsidR="00E334FD" w:rsidRPr="006E7760" w:rsidRDefault="00E334FD" w:rsidP="00770576">
            <w:pPr>
              <w:pStyle w:val="TAL"/>
              <w:rPr>
                <w:b/>
                <w:bCs/>
                <w:lang w:eastAsia="zh-CN"/>
              </w:rPr>
            </w:pPr>
            <w:r w:rsidRPr="006E7760">
              <w:rPr>
                <w:b/>
                <w:bCs/>
                <w:lang w:eastAsia="zh-CN"/>
              </w:rPr>
              <w:t>Nnef_AMInfluence</w:t>
            </w:r>
          </w:p>
        </w:tc>
        <w:tc>
          <w:tcPr>
            <w:tcW w:w="1866" w:type="dxa"/>
          </w:tcPr>
          <w:p w14:paraId="20867727" w14:textId="77777777" w:rsidR="00E334FD" w:rsidRPr="00140E21" w:rsidRDefault="00E334FD" w:rsidP="00770576">
            <w:pPr>
              <w:pStyle w:val="TAL"/>
              <w:rPr>
                <w:lang w:eastAsia="zh-CN"/>
              </w:rPr>
            </w:pPr>
            <w:r w:rsidRPr="00140E21">
              <w:rPr>
                <w:rFonts w:eastAsia="Yu Mincho"/>
              </w:rPr>
              <w:t>Create</w:t>
            </w:r>
          </w:p>
        </w:tc>
        <w:tc>
          <w:tcPr>
            <w:tcW w:w="1819" w:type="dxa"/>
          </w:tcPr>
          <w:p w14:paraId="6195D5ED" w14:textId="77777777" w:rsidR="00E334FD" w:rsidRPr="00140E21" w:rsidRDefault="00E334FD" w:rsidP="00770576">
            <w:pPr>
              <w:pStyle w:val="TAL"/>
            </w:pPr>
            <w:r w:rsidRPr="00140E21">
              <w:rPr>
                <w:rFonts w:eastAsia="Yu Mincho"/>
              </w:rPr>
              <w:t>Request/Response</w:t>
            </w:r>
          </w:p>
        </w:tc>
        <w:tc>
          <w:tcPr>
            <w:tcW w:w="1327" w:type="dxa"/>
          </w:tcPr>
          <w:p w14:paraId="4C3CDF3B" w14:textId="77777777" w:rsidR="00E334FD" w:rsidRPr="00140E21" w:rsidRDefault="00E334FD" w:rsidP="00770576">
            <w:pPr>
              <w:pStyle w:val="TAL"/>
              <w:rPr>
                <w:lang w:eastAsia="zh-CN"/>
              </w:rPr>
            </w:pPr>
            <w:r w:rsidRPr="00140E21">
              <w:rPr>
                <w:lang w:eastAsia="zh-CN"/>
              </w:rPr>
              <w:t>AF</w:t>
            </w:r>
          </w:p>
        </w:tc>
      </w:tr>
      <w:tr w:rsidR="00E334FD" w:rsidRPr="00140E21" w14:paraId="2389EFFF" w14:textId="77777777" w:rsidTr="00770576">
        <w:trPr>
          <w:trHeight w:val="309"/>
        </w:trPr>
        <w:tc>
          <w:tcPr>
            <w:tcW w:w="3658" w:type="dxa"/>
            <w:tcBorders>
              <w:top w:val="nil"/>
              <w:bottom w:val="nil"/>
            </w:tcBorders>
          </w:tcPr>
          <w:p w14:paraId="5819EE30" w14:textId="77777777" w:rsidR="00E334FD" w:rsidRPr="00140E21" w:rsidRDefault="00E334FD" w:rsidP="00770576">
            <w:pPr>
              <w:pStyle w:val="TAL"/>
              <w:rPr>
                <w:lang w:eastAsia="zh-CN"/>
              </w:rPr>
            </w:pPr>
          </w:p>
        </w:tc>
        <w:tc>
          <w:tcPr>
            <w:tcW w:w="1866" w:type="dxa"/>
          </w:tcPr>
          <w:p w14:paraId="75D37DAD" w14:textId="77777777" w:rsidR="00E334FD" w:rsidRPr="00140E21" w:rsidRDefault="00E334FD" w:rsidP="00770576">
            <w:pPr>
              <w:pStyle w:val="TAL"/>
              <w:rPr>
                <w:lang w:eastAsia="zh-CN"/>
              </w:rPr>
            </w:pPr>
            <w:r w:rsidRPr="00140E21">
              <w:rPr>
                <w:lang w:eastAsia="zh-CN"/>
              </w:rPr>
              <w:t>Update</w:t>
            </w:r>
          </w:p>
        </w:tc>
        <w:tc>
          <w:tcPr>
            <w:tcW w:w="1819" w:type="dxa"/>
            <w:tcBorders>
              <w:top w:val="nil"/>
            </w:tcBorders>
          </w:tcPr>
          <w:p w14:paraId="4D8958AC" w14:textId="77777777" w:rsidR="00E334FD" w:rsidRPr="00140E21" w:rsidRDefault="00E334FD" w:rsidP="00770576">
            <w:pPr>
              <w:pStyle w:val="TAL"/>
            </w:pPr>
            <w:r w:rsidRPr="00140E21">
              <w:t>Request/Response</w:t>
            </w:r>
          </w:p>
        </w:tc>
        <w:tc>
          <w:tcPr>
            <w:tcW w:w="1327" w:type="dxa"/>
          </w:tcPr>
          <w:p w14:paraId="291B9E05" w14:textId="77777777" w:rsidR="00E334FD" w:rsidRPr="00140E21" w:rsidRDefault="00E334FD" w:rsidP="00770576">
            <w:pPr>
              <w:pStyle w:val="TAL"/>
              <w:rPr>
                <w:lang w:eastAsia="zh-CN"/>
              </w:rPr>
            </w:pPr>
            <w:r w:rsidRPr="00140E21">
              <w:rPr>
                <w:lang w:eastAsia="zh-CN"/>
              </w:rPr>
              <w:t>AF</w:t>
            </w:r>
          </w:p>
        </w:tc>
      </w:tr>
      <w:tr w:rsidR="00E334FD" w:rsidRPr="00140E21" w14:paraId="6C906416" w14:textId="77777777" w:rsidTr="00770576">
        <w:trPr>
          <w:trHeight w:val="309"/>
        </w:trPr>
        <w:tc>
          <w:tcPr>
            <w:tcW w:w="3658" w:type="dxa"/>
            <w:tcBorders>
              <w:top w:val="nil"/>
              <w:bottom w:val="nil"/>
            </w:tcBorders>
          </w:tcPr>
          <w:p w14:paraId="7DC8DCBB" w14:textId="77777777" w:rsidR="00E334FD" w:rsidRPr="00140E21" w:rsidRDefault="00E334FD" w:rsidP="00770576">
            <w:pPr>
              <w:pStyle w:val="TAL"/>
              <w:rPr>
                <w:lang w:eastAsia="zh-CN"/>
              </w:rPr>
            </w:pPr>
          </w:p>
        </w:tc>
        <w:tc>
          <w:tcPr>
            <w:tcW w:w="1866" w:type="dxa"/>
          </w:tcPr>
          <w:p w14:paraId="1DC8DCA2" w14:textId="77777777" w:rsidR="00E334FD" w:rsidRPr="00140E21" w:rsidRDefault="00E334FD" w:rsidP="00770576">
            <w:pPr>
              <w:pStyle w:val="TAL"/>
              <w:rPr>
                <w:lang w:eastAsia="zh-CN"/>
              </w:rPr>
            </w:pPr>
            <w:r w:rsidRPr="00140E21">
              <w:t>Delete</w:t>
            </w:r>
          </w:p>
        </w:tc>
        <w:tc>
          <w:tcPr>
            <w:tcW w:w="1819" w:type="dxa"/>
          </w:tcPr>
          <w:p w14:paraId="3DC4FF81" w14:textId="77777777" w:rsidR="00E334FD" w:rsidRPr="00140E21" w:rsidRDefault="00E334FD" w:rsidP="00770576">
            <w:pPr>
              <w:pStyle w:val="TAL"/>
            </w:pPr>
            <w:r w:rsidRPr="00140E21">
              <w:t>Request/Response</w:t>
            </w:r>
          </w:p>
        </w:tc>
        <w:tc>
          <w:tcPr>
            <w:tcW w:w="1327" w:type="dxa"/>
          </w:tcPr>
          <w:p w14:paraId="498ACABC" w14:textId="77777777" w:rsidR="00E334FD" w:rsidRPr="00140E21" w:rsidRDefault="00E334FD" w:rsidP="00770576">
            <w:pPr>
              <w:pStyle w:val="TAL"/>
              <w:rPr>
                <w:lang w:eastAsia="zh-CN"/>
              </w:rPr>
            </w:pPr>
            <w:r w:rsidRPr="00140E21">
              <w:rPr>
                <w:lang w:eastAsia="zh-CN"/>
              </w:rPr>
              <w:t>AF</w:t>
            </w:r>
          </w:p>
        </w:tc>
      </w:tr>
      <w:tr w:rsidR="00E334FD" w:rsidRPr="00140E21" w14:paraId="3F045E5A" w14:textId="77777777" w:rsidTr="00770576">
        <w:trPr>
          <w:trHeight w:val="309"/>
        </w:trPr>
        <w:tc>
          <w:tcPr>
            <w:tcW w:w="3658" w:type="dxa"/>
            <w:tcBorders>
              <w:top w:val="nil"/>
              <w:bottom w:val="single" w:sz="4" w:space="0" w:color="auto"/>
            </w:tcBorders>
          </w:tcPr>
          <w:p w14:paraId="7A5C9F5E" w14:textId="77777777" w:rsidR="00E334FD" w:rsidRPr="00140E21" w:rsidRDefault="00E334FD" w:rsidP="00770576">
            <w:pPr>
              <w:pStyle w:val="TAL"/>
              <w:rPr>
                <w:lang w:eastAsia="zh-CN"/>
              </w:rPr>
            </w:pPr>
          </w:p>
        </w:tc>
        <w:tc>
          <w:tcPr>
            <w:tcW w:w="1866" w:type="dxa"/>
          </w:tcPr>
          <w:p w14:paraId="4E5AD142" w14:textId="77777777" w:rsidR="00E334FD" w:rsidRPr="00140E21" w:rsidRDefault="00E334FD" w:rsidP="00770576">
            <w:pPr>
              <w:pStyle w:val="TAL"/>
            </w:pPr>
            <w:r w:rsidRPr="00140E21">
              <w:rPr>
                <w:lang w:eastAsia="zh-CN"/>
              </w:rPr>
              <w:t>Notify</w:t>
            </w:r>
          </w:p>
        </w:tc>
        <w:tc>
          <w:tcPr>
            <w:tcW w:w="1819" w:type="dxa"/>
          </w:tcPr>
          <w:p w14:paraId="0D1AB16A" w14:textId="77777777" w:rsidR="00E334FD" w:rsidRPr="00140E21" w:rsidRDefault="00E334FD" w:rsidP="00770576">
            <w:pPr>
              <w:pStyle w:val="TAL"/>
            </w:pPr>
            <w:r w:rsidRPr="00140E21">
              <w:t>Subscribe/Notify</w:t>
            </w:r>
          </w:p>
        </w:tc>
        <w:tc>
          <w:tcPr>
            <w:tcW w:w="1327" w:type="dxa"/>
          </w:tcPr>
          <w:p w14:paraId="5414DA37" w14:textId="77777777" w:rsidR="00E334FD" w:rsidRPr="00140E21" w:rsidRDefault="00E334FD" w:rsidP="00770576">
            <w:pPr>
              <w:pStyle w:val="TAL"/>
              <w:rPr>
                <w:lang w:eastAsia="zh-CN"/>
              </w:rPr>
            </w:pPr>
            <w:r w:rsidRPr="00140E21">
              <w:rPr>
                <w:lang w:eastAsia="zh-CN"/>
              </w:rPr>
              <w:t>AF</w:t>
            </w:r>
          </w:p>
        </w:tc>
      </w:tr>
      <w:tr w:rsidR="00E334FD" w:rsidRPr="00140E21" w14:paraId="56BA20C8" w14:textId="77777777" w:rsidTr="00770576">
        <w:trPr>
          <w:trHeight w:val="309"/>
        </w:trPr>
        <w:tc>
          <w:tcPr>
            <w:tcW w:w="3658" w:type="dxa"/>
            <w:tcBorders>
              <w:bottom w:val="nil"/>
            </w:tcBorders>
            <w:shd w:val="clear" w:color="auto" w:fill="auto"/>
          </w:tcPr>
          <w:p w14:paraId="25A46B87" w14:textId="77777777" w:rsidR="00E334FD" w:rsidRDefault="00E334FD" w:rsidP="00770576">
            <w:pPr>
              <w:pStyle w:val="TAL"/>
              <w:rPr>
                <w:b/>
                <w:lang w:eastAsia="zh-CN"/>
              </w:rPr>
            </w:pPr>
            <w:r>
              <w:rPr>
                <w:b/>
                <w:lang w:eastAsia="zh-CN"/>
              </w:rPr>
              <w:t>Nnef_UEId</w:t>
            </w:r>
          </w:p>
        </w:tc>
        <w:tc>
          <w:tcPr>
            <w:tcW w:w="1866" w:type="dxa"/>
          </w:tcPr>
          <w:p w14:paraId="2FBDE2CD" w14:textId="77777777" w:rsidR="00E334FD" w:rsidRDefault="00E334FD" w:rsidP="00770576">
            <w:pPr>
              <w:pStyle w:val="TAL"/>
              <w:rPr>
                <w:lang w:eastAsia="zh-CN"/>
              </w:rPr>
            </w:pPr>
            <w:r>
              <w:rPr>
                <w:lang w:eastAsia="zh-CN"/>
              </w:rPr>
              <w:t>Get</w:t>
            </w:r>
          </w:p>
        </w:tc>
        <w:tc>
          <w:tcPr>
            <w:tcW w:w="1819" w:type="dxa"/>
          </w:tcPr>
          <w:p w14:paraId="22B29443" w14:textId="77777777" w:rsidR="00E334FD" w:rsidRDefault="00E334FD" w:rsidP="00770576">
            <w:pPr>
              <w:pStyle w:val="TAL"/>
            </w:pPr>
            <w:r>
              <w:t>Request/Response</w:t>
            </w:r>
          </w:p>
        </w:tc>
        <w:tc>
          <w:tcPr>
            <w:tcW w:w="1327" w:type="dxa"/>
          </w:tcPr>
          <w:p w14:paraId="37EE9440" w14:textId="77777777" w:rsidR="00E334FD" w:rsidRDefault="00E334FD" w:rsidP="00770576">
            <w:pPr>
              <w:pStyle w:val="TAL"/>
              <w:rPr>
                <w:lang w:eastAsia="zh-CN"/>
              </w:rPr>
            </w:pPr>
            <w:r>
              <w:rPr>
                <w:lang w:eastAsia="zh-CN"/>
              </w:rPr>
              <w:t>AF, V-NEF</w:t>
            </w:r>
          </w:p>
        </w:tc>
      </w:tr>
      <w:tr w:rsidR="00E334FD" w:rsidRPr="00140E21" w14:paraId="2F1D2BA7" w14:textId="77777777" w:rsidTr="00770576">
        <w:trPr>
          <w:trHeight w:val="309"/>
        </w:trPr>
        <w:tc>
          <w:tcPr>
            <w:tcW w:w="3658" w:type="dxa"/>
            <w:tcBorders>
              <w:top w:val="nil"/>
              <w:bottom w:val="nil"/>
            </w:tcBorders>
            <w:shd w:val="clear" w:color="auto" w:fill="auto"/>
          </w:tcPr>
          <w:p w14:paraId="3D888813" w14:textId="77777777" w:rsidR="00E334FD" w:rsidRPr="00140E21" w:rsidRDefault="00E334FD" w:rsidP="00770576">
            <w:pPr>
              <w:pStyle w:val="TAL"/>
              <w:rPr>
                <w:lang w:eastAsia="zh-CN"/>
              </w:rPr>
            </w:pPr>
          </w:p>
        </w:tc>
        <w:tc>
          <w:tcPr>
            <w:tcW w:w="1866" w:type="dxa"/>
          </w:tcPr>
          <w:p w14:paraId="39D91E90" w14:textId="77777777" w:rsidR="00E334FD" w:rsidRPr="00140E21" w:rsidRDefault="00E334FD" w:rsidP="00770576">
            <w:pPr>
              <w:pStyle w:val="TAL"/>
              <w:rPr>
                <w:lang w:eastAsia="zh-CN"/>
              </w:rPr>
            </w:pPr>
            <w:r>
              <w:rPr>
                <w:lang w:eastAsia="zh-CN"/>
              </w:rPr>
              <w:t>UeIdMappingGet</w:t>
            </w:r>
          </w:p>
        </w:tc>
        <w:tc>
          <w:tcPr>
            <w:tcW w:w="1819" w:type="dxa"/>
            <w:tcBorders>
              <w:top w:val="nil"/>
            </w:tcBorders>
          </w:tcPr>
          <w:p w14:paraId="59765619" w14:textId="77777777" w:rsidR="00E334FD" w:rsidRPr="00140E21" w:rsidRDefault="00E334FD" w:rsidP="00770576">
            <w:pPr>
              <w:pStyle w:val="TAL"/>
            </w:pPr>
            <w:r>
              <w:t>Request/Response</w:t>
            </w:r>
          </w:p>
        </w:tc>
        <w:tc>
          <w:tcPr>
            <w:tcW w:w="1327" w:type="dxa"/>
          </w:tcPr>
          <w:p w14:paraId="2BD1EA7B" w14:textId="77777777" w:rsidR="00E334FD" w:rsidRPr="00140E21" w:rsidRDefault="00E334FD" w:rsidP="00770576">
            <w:pPr>
              <w:pStyle w:val="TAL"/>
              <w:rPr>
                <w:lang w:eastAsia="zh-CN"/>
              </w:rPr>
            </w:pPr>
            <w:r>
              <w:rPr>
                <w:lang w:eastAsia="zh-CN"/>
              </w:rPr>
              <w:t>GMLC</w:t>
            </w:r>
          </w:p>
        </w:tc>
      </w:tr>
      <w:tr w:rsidR="00E334FD" w:rsidRPr="00140E21" w14:paraId="26B4AD9C" w14:textId="77777777" w:rsidTr="00770576">
        <w:trPr>
          <w:trHeight w:val="309"/>
        </w:trPr>
        <w:tc>
          <w:tcPr>
            <w:tcW w:w="3658" w:type="dxa"/>
            <w:tcBorders>
              <w:top w:val="nil"/>
              <w:bottom w:val="nil"/>
            </w:tcBorders>
            <w:shd w:val="clear" w:color="auto" w:fill="auto"/>
          </w:tcPr>
          <w:p w14:paraId="0D207DA3" w14:textId="77777777" w:rsidR="00E334FD" w:rsidRPr="00140E21" w:rsidRDefault="00E334FD" w:rsidP="00770576">
            <w:pPr>
              <w:pStyle w:val="TAL"/>
              <w:rPr>
                <w:lang w:eastAsia="zh-CN"/>
              </w:rPr>
            </w:pPr>
          </w:p>
        </w:tc>
        <w:tc>
          <w:tcPr>
            <w:tcW w:w="1866" w:type="dxa"/>
          </w:tcPr>
          <w:p w14:paraId="32809322" w14:textId="77777777" w:rsidR="00E334FD" w:rsidRPr="00140E21" w:rsidRDefault="00E334FD" w:rsidP="00770576">
            <w:pPr>
              <w:pStyle w:val="TAL"/>
              <w:rPr>
                <w:lang w:eastAsia="zh-CN"/>
              </w:rPr>
            </w:pPr>
            <w:r>
              <w:rPr>
                <w:rStyle w:val="ui-provider"/>
              </w:rPr>
              <w:t>UeIdMappingCreate</w:t>
            </w:r>
          </w:p>
        </w:tc>
        <w:tc>
          <w:tcPr>
            <w:tcW w:w="1819" w:type="dxa"/>
          </w:tcPr>
          <w:p w14:paraId="09994CAE" w14:textId="77777777" w:rsidR="00E334FD" w:rsidRPr="00140E21" w:rsidRDefault="00E334FD" w:rsidP="00770576">
            <w:pPr>
              <w:pStyle w:val="TAL"/>
            </w:pPr>
            <w:r w:rsidRPr="00140E21">
              <w:rPr>
                <w:rFonts w:eastAsia="Yu Mincho"/>
              </w:rPr>
              <w:t>Request/Response</w:t>
            </w:r>
          </w:p>
        </w:tc>
        <w:tc>
          <w:tcPr>
            <w:tcW w:w="1327" w:type="dxa"/>
          </w:tcPr>
          <w:p w14:paraId="591F7412" w14:textId="77777777" w:rsidR="00E334FD" w:rsidRPr="00140E21" w:rsidRDefault="00E334FD" w:rsidP="00770576">
            <w:pPr>
              <w:pStyle w:val="TAL"/>
              <w:rPr>
                <w:lang w:eastAsia="zh-CN"/>
              </w:rPr>
            </w:pPr>
            <w:r w:rsidRPr="00140E21">
              <w:rPr>
                <w:lang w:eastAsia="zh-CN"/>
              </w:rPr>
              <w:t>AF</w:t>
            </w:r>
          </w:p>
        </w:tc>
      </w:tr>
      <w:tr w:rsidR="00E334FD" w:rsidRPr="00140E21" w14:paraId="7050CF44" w14:textId="77777777" w:rsidTr="00770576">
        <w:trPr>
          <w:trHeight w:val="309"/>
        </w:trPr>
        <w:tc>
          <w:tcPr>
            <w:tcW w:w="3658" w:type="dxa"/>
            <w:tcBorders>
              <w:top w:val="nil"/>
              <w:bottom w:val="nil"/>
            </w:tcBorders>
            <w:shd w:val="clear" w:color="auto" w:fill="auto"/>
          </w:tcPr>
          <w:p w14:paraId="7C74EFB1" w14:textId="77777777" w:rsidR="00E334FD" w:rsidRPr="00140E21" w:rsidRDefault="00E334FD" w:rsidP="00770576">
            <w:pPr>
              <w:pStyle w:val="TAL"/>
              <w:rPr>
                <w:lang w:eastAsia="zh-CN"/>
              </w:rPr>
            </w:pPr>
          </w:p>
        </w:tc>
        <w:tc>
          <w:tcPr>
            <w:tcW w:w="1866" w:type="dxa"/>
          </w:tcPr>
          <w:p w14:paraId="2D1C5815" w14:textId="77777777" w:rsidR="00E334FD" w:rsidRPr="00140E21" w:rsidRDefault="00E334FD" w:rsidP="00770576">
            <w:pPr>
              <w:pStyle w:val="TAL"/>
              <w:rPr>
                <w:lang w:eastAsia="zh-CN"/>
              </w:rPr>
            </w:pPr>
            <w:r>
              <w:rPr>
                <w:rStyle w:val="ui-provider"/>
              </w:rPr>
              <w:t>UeIdMappingUpdate</w:t>
            </w:r>
          </w:p>
        </w:tc>
        <w:tc>
          <w:tcPr>
            <w:tcW w:w="1819" w:type="dxa"/>
            <w:tcBorders>
              <w:top w:val="nil"/>
            </w:tcBorders>
          </w:tcPr>
          <w:p w14:paraId="336BDDFE" w14:textId="77777777" w:rsidR="00E334FD" w:rsidRPr="00140E21" w:rsidRDefault="00E334FD" w:rsidP="00770576">
            <w:pPr>
              <w:pStyle w:val="TAL"/>
            </w:pPr>
            <w:r w:rsidRPr="00140E21">
              <w:rPr>
                <w:rFonts w:eastAsia="Yu Mincho"/>
              </w:rPr>
              <w:t>Request/Response</w:t>
            </w:r>
          </w:p>
        </w:tc>
        <w:tc>
          <w:tcPr>
            <w:tcW w:w="1327" w:type="dxa"/>
          </w:tcPr>
          <w:p w14:paraId="4C30343C" w14:textId="77777777" w:rsidR="00E334FD" w:rsidRPr="00140E21" w:rsidRDefault="00E334FD" w:rsidP="00770576">
            <w:pPr>
              <w:pStyle w:val="TAL"/>
              <w:rPr>
                <w:lang w:eastAsia="zh-CN"/>
              </w:rPr>
            </w:pPr>
            <w:r w:rsidRPr="00140E21">
              <w:rPr>
                <w:lang w:eastAsia="zh-CN"/>
              </w:rPr>
              <w:t>AF</w:t>
            </w:r>
          </w:p>
        </w:tc>
      </w:tr>
      <w:tr w:rsidR="00E334FD" w:rsidRPr="00140E21" w14:paraId="2657D865" w14:textId="77777777" w:rsidTr="00770576">
        <w:trPr>
          <w:trHeight w:val="309"/>
        </w:trPr>
        <w:tc>
          <w:tcPr>
            <w:tcW w:w="3658" w:type="dxa"/>
            <w:tcBorders>
              <w:top w:val="nil"/>
              <w:bottom w:val="single" w:sz="4" w:space="0" w:color="auto"/>
            </w:tcBorders>
            <w:shd w:val="clear" w:color="auto" w:fill="auto"/>
          </w:tcPr>
          <w:p w14:paraId="672C4C00" w14:textId="77777777" w:rsidR="00E334FD" w:rsidRPr="00140E21" w:rsidRDefault="00E334FD" w:rsidP="00770576">
            <w:pPr>
              <w:pStyle w:val="TAL"/>
              <w:rPr>
                <w:lang w:eastAsia="zh-CN"/>
              </w:rPr>
            </w:pPr>
          </w:p>
        </w:tc>
        <w:tc>
          <w:tcPr>
            <w:tcW w:w="1866" w:type="dxa"/>
          </w:tcPr>
          <w:p w14:paraId="296C9636" w14:textId="77777777" w:rsidR="00E334FD" w:rsidRPr="00140E21" w:rsidRDefault="00E334FD" w:rsidP="00770576">
            <w:pPr>
              <w:pStyle w:val="TAL"/>
              <w:rPr>
                <w:lang w:eastAsia="zh-CN"/>
              </w:rPr>
            </w:pPr>
            <w:r>
              <w:rPr>
                <w:rStyle w:val="ui-provider"/>
              </w:rPr>
              <w:t>UeIdMappingDelete</w:t>
            </w:r>
          </w:p>
        </w:tc>
        <w:tc>
          <w:tcPr>
            <w:tcW w:w="1819" w:type="dxa"/>
          </w:tcPr>
          <w:p w14:paraId="45CB52E9" w14:textId="77777777" w:rsidR="00E334FD" w:rsidRPr="00140E21" w:rsidRDefault="00E334FD" w:rsidP="00770576">
            <w:pPr>
              <w:pStyle w:val="TAL"/>
            </w:pPr>
            <w:r w:rsidRPr="00140E21">
              <w:rPr>
                <w:rFonts w:eastAsia="Yu Mincho"/>
              </w:rPr>
              <w:t>Request/Response</w:t>
            </w:r>
          </w:p>
        </w:tc>
        <w:tc>
          <w:tcPr>
            <w:tcW w:w="1327" w:type="dxa"/>
          </w:tcPr>
          <w:p w14:paraId="24387E73" w14:textId="77777777" w:rsidR="00E334FD" w:rsidRPr="00140E21" w:rsidRDefault="00E334FD" w:rsidP="00770576">
            <w:pPr>
              <w:pStyle w:val="TAL"/>
              <w:rPr>
                <w:lang w:eastAsia="zh-CN"/>
              </w:rPr>
            </w:pPr>
            <w:r w:rsidRPr="00140E21">
              <w:rPr>
                <w:lang w:eastAsia="zh-CN"/>
              </w:rPr>
              <w:t>AF</w:t>
            </w:r>
          </w:p>
        </w:tc>
      </w:tr>
      <w:tr w:rsidR="00E334FD" w:rsidRPr="00140E21" w14:paraId="1C31114E" w14:textId="77777777" w:rsidTr="00770576">
        <w:trPr>
          <w:trHeight w:val="309"/>
        </w:trPr>
        <w:tc>
          <w:tcPr>
            <w:tcW w:w="3658" w:type="dxa"/>
            <w:tcBorders>
              <w:top w:val="single" w:sz="4" w:space="0" w:color="auto"/>
              <w:bottom w:val="single" w:sz="4" w:space="0" w:color="auto"/>
            </w:tcBorders>
          </w:tcPr>
          <w:p w14:paraId="131573A2" w14:textId="77777777" w:rsidR="00E334FD" w:rsidRDefault="00E334FD" w:rsidP="00770576">
            <w:pPr>
              <w:pStyle w:val="TAL"/>
              <w:rPr>
                <w:b/>
                <w:lang w:eastAsia="zh-CN"/>
              </w:rPr>
            </w:pPr>
            <w:r>
              <w:rPr>
                <w:b/>
                <w:lang w:eastAsia="zh-CN"/>
              </w:rPr>
              <w:t>Nnef_SMService</w:t>
            </w:r>
          </w:p>
        </w:tc>
        <w:tc>
          <w:tcPr>
            <w:tcW w:w="1866" w:type="dxa"/>
          </w:tcPr>
          <w:p w14:paraId="3901D8A1" w14:textId="77777777" w:rsidR="00E334FD" w:rsidRDefault="00E334FD" w:rsidP="00770576">
            <w:pPr>
              <w:pStyle w:val="TAL"/>
              <w:rPr>
                <w:lang w:eastAsia="zh-CN"/>
              </w:rPr>
            </w:pPr>
            <w:r>
              <w:rPr>
                <w:lang w:eastAsia="zh-CN"/>
              </w:rPr>
              <w:t>MoForwardSm</w:t>
            </w:r>
          </w:p>
        </w:tc>
        <w:tc>
          <w:tcPr>
            <w:tcW w:w="1819" w:type="dxa"/>
          </w:tcPr>
          <w:p w14:paraId="16E07CF8" w14:textId="77777777" w:rsidR="00E334FD" w:rsidRDefault="00E334FD" w:rsidP="00770576">
            <w:pPr>
              <w:pStyle w:val="TAL"/>
            </w:pPr>
            <w:r>
              <w:t>Request/Response</w:t>
            </w:r>
          </w:p>
        </w:tc>
        <w:tc>
          <w:tcPr>
            <w:tcW w:w="1327" w:type="dxa"/>
          </w:tcPr>
          <w:p w14:paraId="3D26FFD3" w14:textId="77777777" w:rsidR="00E334FD" w:rsidRDefault="00E334FD" w:rsidP="00770576">
            <w:pPr>
              <w:pStyle w:val="TAL"/>
              <w:rPr>
                <w:lang w:eastAsia="zh-CN"/>
              </w:rPr>
            </w:pPr>
            <w:r>
              <w:rPr>
                <w:lang w:eastAsia="zh-CN"/>
              </w:rPr>
              <w:t>SMS-SC</w:t>
            </w:r>
          </w:p>
        </w:tc>
      </w:tr>
      <w:tr w:rsidR="00E334FD" w:rsidRPr="00AC37D4" w14:paraId="3E536561" w14:textId="77777777" w:rsidTr="00770576">
        <w:trPr>
          <w:trHeight w:val="309"/>
        </w:trPr>
        <w:tc>
          <w:tcPr>
            <w:tcW w:w="3658" w:type="dxa"/>
            <w:tcBorders>
              <w:top w:val="single" w:sz="4" w:space="0" w:color="auto"/>
              <w:bottom w:val="nil"/>
            </w:tcBorders>
          </w:tcPr>
          <w:p w14:paraId="21719409" w14:textId="77777777" w:rsidR="00E334FD" w:rsidRPr="00140E21" w:rsidRDefault="00E334FD" w:rsidP="00770576">
            <w:pPr>
              <w:pStyle w:val="TAL"/>
              <w:rPr>
                <w:b/>
              </w:rPr>
            </w:pPr>
            <w:r>
              <w:rPr>
                <w:b/>
              </w:rPr>
              <w:t>Nnef_PDTQPolicyNegotiation</w:t>
            </w:r>
          </w:p>
        </w:tc>
        <w:tc>
          <w:tcPr>
            <w:tcW w:w="1866" w:type="dxa"/>
          </w:tcPr>
          <w:p w14:paraId="1D48E7AD" w14:textId="77777777" w:rsidR="00E334FD" w:rsidRPr="00095065" w:rsidRDefault="00E334FD" w:rsidP="00770576">
            <w:pPr>
              <w:pStyle w:val="TAL"/>
              <w:rPr>
                <w:b/>
              </w:rPr>
            </w:pPr>
            <w:r w:rsidRPr="00140E21">
              <w:rPr>
                <w:rFonts w:eastAsia="Yu Mincho"/>
              </w:rPr>
              <w:t>Create</w:t>
            </w:r>
          </w:p>
        </w:tc>
        <w:tc>
          <w:tcPr>
            <w:tcW w:w="1819" w:type="dxa"/>
          </w:tcPr>
          <w:p w14:paraId="10EC997D" w14:textId="77777777" w:rsidR="00E334FD" w:rsidRPr="00095065" w:rsidRDefault="00E334FD" w:rsidP="00770576">
            <w:pPr>
              <w:pStyle w:val="TAL"/>
            </w:pPr>
            <w:r w:rsidRPr="00AC37D4">
              <w:t>Request/Response</w:t>
            </w:r>
          </w:p>
        </w:tc>
        <w:tc>
          <w:tcPr>
            <w:tcW w:w="1327" w:type="dxa"/>
          </w:tcPr>
          <w:p w14:paraId="5FC90861" w14:textId="77777777" w:rsidR="00E334FD" w:rsidRPr="00095065" w:rsidRDefault="00E334FD" w:rsidP="00770576">
            <w:pPr>
              <w:pStyle w:val="TAL"/>
            </w:pPr>
            <w:r w:rsidRPr="00095065">
              <w:t>AF</w:t>
            </w:r>
          </w:p>
        </w:tc>
      </w:tr>
      <w:tr w:rsidR="00E334FD" w:rsidRPr="00AC37D4" w14:paraId="1B68E2D5" w14:textId="77777777" w:rsidTr="00770576">
        <w:trPr>
          <w:trHeight w:val="94"/>
        </w:trPr>
        <w:tc>
          <w:tcPr>
            <w:tcW w:w="3658" w:type="dxa"/>
            <w:tcBorders>
              <w:top w:val="nil"/>
              <w:bottom w:val="nil"/>
            </w:tcBorders>
          </w:tcPr>
          <w:p w14:paraId="2065028C" w14:textId="77777777" w:rsidR="00E334FD" w:rsidRPr="00140E21" w:rsidRDefault="00E334FD" w:rsidP="00770576">
            <w:pPr>
              <w:pStyle w:val="TAL"/>
              <w:rPr>
                <w:b/>
              </w:rPr>
            </w:pPr>
          </w:p>
        </w:tc>
        <w:tc>
          <w:tcPr>
            <w:tcW w:w="1866" w:type="dxa"/>
          </w:tcPr>
          <w:p w14:paraId="5E1F7333" w14:textId="77777777" w:rsidR="00E334FD" w:rsidRPr="00140E21" w:rsidRDefault="00E334FD" w:rsidP="00770576">
            <w:pPr>
              <w:pStyle w:val="TAL"/>
            </w:pPr>
            <w:r w:rsidRPr="00140E21">
              <w:rPr>
                <w:lang w:eastAsia="zh-CN"/>
              </w:rPr>
              <w:t>Update</w:t>
            </w:r>
          </w:p>
        </w:tc>
        <w:tc>
          <w:tcPr>
            <w:tcW w:w="1819" w:type="dxa"/>
            <w:tcBorders>
              <w:top w:val="single" w:sz="4" w:space="0" w:color="auto"/>
              <w:bottom w:val="single" w:sz="4" w:space="0" w:color="auto"/>
            </w:tcBorders>
          </w:tcPr>
          <w:p w14:paraId="77934A29" w14:textId="77777777" w:rsidR="00E334FD" w:rsidRPr="00140E21" w:rsidRDefault="00E334FD" w:rsidP="00770576">
            <w:pPr>
              <w:pStyle w:val="TAL"/>
            </w:pPr>
            <w:r>
              <w:t>Request/Response</w:t>
            </w:r>
          </w:p>
        </w:tc>
        <w:tc>
          <w:tcPr>
            <w:tcW w:w="1327" w:type="dxa"/>
          </w:tcPr>
          <w:p w14:paraId="6890F08B" w14:textId="77777777" w:rsidR="00E334FD" w:rsidRPr="00095065" w:rsidRDefault="00E334FD" w:rsidP="00770576">
            <w:pPr>
              <w:pStyle w:val="TAL"/>
            </w:pPr>
            <w:r w:rsidRPr="00095065">
              <w:t>AF</w:t>
            </w:r>
          </w:p>
        </w:tc>
      </w:tr>
      <w:tr w:rsidR="00E334FD" w:rsidRPr="00AC37D4" w14:paraId="2D24A102" w14:textId="77777777" w:rsidTr="00770576">
        <w:trPr>
          <w:trHeight w:val="94"/>
        </w:trPr>
        <w:tc>
          <w:tcPr>
            <w:tcW w:w="3658" w:type="dxa"/>
            <w:tcBorders>
              <w:top w:val="nil"/>
              <w:bottom w:val="single" w:sz="4" w:space="0" w:color="auto"/>
            </w:tcBorders>
          </w:tcPr>
          <w:p w14:paraId="21D2D328" w14:textId="77777777" w:rsidR="00E334FD" w:rsidRPr="00140E21" w:rsidRDefault="00E334FD" w:rsidP="00770576">
            <w:pPr>
              <w:pStyle w:val="TAL"/>
              <w:rPr>
                <w:b/>
              </w:rPr>
            </w:pPr>
          </w:p>
        </w:tc>
        <w:tc>
          <w:tcPr>
            <w:tcW w:w="1866" w:type="dxa"/>
          </w:tcPr>
          <w:p w14:paraId="2FFB6DD7" w14:textId="77777777" w:rsidR="00E334FD" w:rsidRPr="00140E21" w:rsidRDefault="00E334FD" w:rsidP="00770576">
            <w:pPr>
              <w:pStyle w:val="TAL"/>
            </w:pPr>
            <w:r w:rsidRPr="00140E21">
              <w:rPr>
                <w:lang w:eastAsia="zh-CN"/>
              </w:rPr>
              <w:t>Notify</w:t>
            </w:r>
          </w:p>
        </w:tc>
        <w:tc>
          <w:tcPr>
            <w:tcW w:w="1819" w:type="dxa"/>
            <w:tcBorders>
              <w:top w:val="single" w:sz="4" w:space="0" w:color="auto"/>
              <w:bottom w:val="single" w:sz="4" w:space="0" w:color="auto"/>
            </w:tcBorders>
          </w:tcPr>
          <w:p w14:paraId="5BB18F72" w14:textId="77777777" w:rsidR="00E334FD" w:rsidRPr="00140E21" w:rsidRDefault="00E334FD" w:rsidP="00770576">
            <w:pPr>
              <w:pStyle w:val="TAL"/>
            </w:pPr>
          </w:p>
        </w:tc>
        <w:tc>
          <w:tcPr>
            <w:tcW w:w="1327" w:type="dxa"/>
          </w:tcPr>
          <w:p w14:paraId="45D8E70C" w14:textId="77777777" w:rsidR="00E334FD" w:rsidRPr="00095065" w:rsidRDefault="00E334FD" w:rsidP="00770576">
            <w:pPr>
              <w:pStyle w:val="TAL"/>
            </w:pPr>
            <w:r w:rsidRPr="00095065">
              <w:t>AF</w:t>
            </w:r>
          </w:p>
        </w:tc>
      </w:tr>
      <w:tr w:rsidR="00E334FD" w:rsidRPr="00AC37D4" w14:paraId="52CDDA59" w14:textId="77777777" w:rsidTr="00770576">
        <w:trPr>
          <w:trHeight w:val="309"/>
        </w:trPr>
        <w:tc>
          <w:tcPr>
            <w:tcW w:w="3658" w:type="dxa"/>
            <w:tcBorders>
              <w:top w:val="single" w:sz="4" w:space="0" w:color="auto"/>
              <w:bottom w:val="nil"/>
            </w:tcBorders>
          </w:tcPr>
          <w:p w14:paraId="7141A7E9" w14:textId="77777777" w:rsidR="00E334FD" w:rsidRPr="00140E21" w:rsidRDefault="00E334FD" w:rsidP="00770576">
            <w:pPr>
              <w:pStyle w:val="TAL"/>
              <w:rPr>
                <w:b/>
              </w:rPr>
            </w:pPr>
            <w:r>
              <w:rPr>
                <w:b/>
              </w:rPr>
              <w:t>Nnef_MemberUESelectionAssistance</w:t>
            </w:r>
          </w:p>
        </w:tc>
        <w:tc>
          <w:tcPr>
            <w:tcW w:w="1866" w:type="dxa"/>
          </w:tcPr>
          <w:p w14:paraId="7ED37BD8" w14:textId="77777777" w:rsidR="00E334FD" w:rsidRPr="00D053D3" w:rsidRDefault="00E334FD" w:rsidP="00770576">
            <w:pPr>
              <w:pStyle w:val="TAL"/>
            </w:pPr>
            <w:r w:rsidRPr="00D053D3">
              <w:t>Subscribe</w:t>
            </w:r>
          </w:p>
        </w:tc>
        <w:tc>
          <w:tcPr>
            <w:tcW w:w="1819" w:type="dxa"/>
            <w:tcBorders>
              <w:bottom w:val="nil"/>
            </w:tcBorders>
          </w:tcPr>
          <w:p w14:paraId="12430462" w14:textId="77777777" w:rsidR="00E334FD" w:rsidRPr="00095065" w:rsidRDefault="00E334FD" w:rsidP="00770576">
            <w:pPr>
              <w:pStyle w:val="TAL"/>
            </w:pPr>
            <w:r w:rsidRPr="00140E21">
              <w:t>Subscribe/Notify</w:t>
            </w:r>
          </w:p>
        </w:tc>
        <w:tc>
          <w:tcPr>
            <w:tcW w:w="1327" w:type="dxa"/>
          </w:tcPr>
          <w:p w14:paraId="300BE145" w14:textId="77777777" w:rsidR="00E334FD" w:rsidRPr="00095065" w:rsidRDefault="00E334FD" w:rsidP="00770576">
            <w:pPr>
              <w:pStyle w:val="TAL"/>
            </w:pPr>
            <w:r w:rsidRPr="00140E21">
              <w:rPr>
                <w:lang w:eastAsia="zh-CN"/>
              </w:rPr>
              <w:t>AF</w:t>
            </w:r>
          </w:p>
        </w:tc>
      </w:tr>
      <w:tr w:rsidR="00E334FD" w:rsidRPr="00AC37D4" w14:paraId="0C283E27" w14:textId="77777777" w:rsidTr="00770576">
        <w:trPr>
          <w:trHeight w:val="94"/>
        </w:trPr>
        <w:tc>
          <w:tcPr>
            <w:tcW w:w="3658" w:type="dxa"/>
            <w:tcBorders>
              <w:top w:val="nil"/>
              <w:bottom w:val="nil"/>
            </w:tcBorders>
          </w:tcPr>
          <w:p w14:paraId="3E3E70B5" w14:textId="77777777" w:rsidR="00E334FD" w:rsidRPr="00140E21" w:rsidRDefault="00E334FD" w:rsidP="00770576">
            <w:pPr>
              <w:pStyle w:val="TAL"/>
              <w:rPr>
                <w:b/>
              </w:rPr>
            </w:pPr>
          </w:p>
        </w:tc>
        <w:tc>
          <w:tcPr>
            <w:tcW w:w="1866" w:type="dxa"/>
          </w:tcPr>
          <w:p w14:paraId="7C76AA90" w14:textId="77777777" w:rsidR="00E334FD" w:rsidRPr="00140E21" w:rsidRDefault="00E334FD" w:rsidP="00770576">
            <w:pPr>
              <w:pStyle w:val="TAL"/>
            </w:pPr>
            <w:r w:rsidRPr="00140E21">
              <w:rPr>
                <w:lang w:eastAsia="zh-CN"/>
              </w:rPr>
              <w:t>Unsubscribe</w:t>
            </w:r>
          </w:p>
        </w:tc>
        <w:tc>
          <w:tcPr>
            <w:tcW w:w="1819" w:type="dxa"/>
            <w:tcBorders>
              <w:top w:val="nil"/>
              <w:bottom w:val="nil"/>
            </w:tcBorders>
          </w:tcPr>
          <w:p w14:paraId="6F7A5C35" w14:textId="77777777" w:rsidR="00E334FD" w:rsidRPr="00140E21" w:rsidRDefault="00E334FD" w:rsidP="00770576">
            <w:pPr>
              <w:pStyle w:val="TAL"/>
            </w:pPr>
          </w:p>
        </w:tc>
        <w:tc>
          <w:tcPr>
            <w:tcW w:w="1327" w:type="dxa"/>
          </w:tcPr>
          <w:p w14:paraId="44304DDF" w14:textId="77777777" w:rsidR="00E334FD" w:rsidRPr="00095065" w:rsidRDefault="00E334FD" w:rsidP="00770576">
            <w:pPr>
              <w:pStyle w:val="TAL"/>
            </w:pPr>
            <w:r w:rsidRPr="00095065">
              <w:t>AF</w:t>
            </w:r>
          </w:p>
        </w:tc>
      </w:tr>
      <w:tr w:rsidR="00E334FD" w:rsidRPr="00AC37D4" w14:paraId="2014C558" w14:textId="77777777" w:rsidTr="00770576">
        <w:trPr>
          <w:trHeight w:val="94"/>
        </w:trPr>
        <w:tc>
          <w:tcPr>
            <w:tcW w:w="3658" w:type="dxa"/>
            <w:tcBorders>
              <w:top w:val="nil"/>
              <w:bottom w:val="single" w:sz="4" w:space="0" w:color="auto"/>
            </w:tcBorders>
          </w:tcPr>
          <w:p w14:paraId="7EE52559" w14:textId="77777777" w:rsidR="00E334FD" w:rsidRPr="00140E21" w:rsidRDefault="00E334FD" w:rsidP="00770576">
            <w:pPr>
              <w:pStyle w:val="TAL"/>
              <w:rPr>
                <w:b/>
              </w:rPr>
            </w:pPr>
          </w:p>
        </w:tc>
        <w:tc>
          <w:tcPr>
            <w:tcW w:w="1866" w:type="dxa"/>
          </w:tcPr>
          <w:p w14:paraId="37D6B69A" w14:textId="77777777" w:rsidR="00E334FD" w:rsidRPr="00140E21" w:rsidRDefault="00E334FD" w:rsidP="00770576">
            <w:pPr>
              <w:pStyle w:val="TAL"/>
            </w:pPr>
            <w:r w:rsidRPr="00140E21">
              <w:rPr>
                <w:lang w:eastAsia="zh-CN"/>
              </w:rPr>
              <w:t>Notify</w:t>
            </w:r>
          </w:p>
        </w:tc>
        <w:tc>
          <w:tcPr>
            <w:tcW w:w="1819" w:type="dxa"/>
            <w:tcBorders>
              <w:top w:val="nil"/>
            </w:tcBorders>
          </w:tcPr>
          <w:p w14:paraId="432801BE" w14:textId="77777777" w:rsidR="00E334FD" w:rsidRPr="00140E21" w:rsidRDefault="00E334FD" w:rsidP="00770576">
            <w:pPr>
              <w:pStyle w:val="TAL"/>
            </w:pPr>
          </w:p>
        </w:tc>
        <w:tc>
          <w:tcPr>
            <w:tcW w:w="1327" w:type="dxa"/>
          </w:tcPr>
          <w:p w14:paraId="70D7C105" w14:textId="77777777" w:rsidR="00E334FD" w:rsidRPr="00095065" w:rsidRDefault="00E334FD" w:rsidP="00770576">
            <w:pPr>
              <w:pStyle w:val="TAL"/>
            </w:pPr>
            <w:r w:rsidRPr="00095065">
              <w:t>AF</w:t>
            </w:r>
          </w:p>
        </w:tc>
      </w:tr>
      <w:tr w:rsidR="00E334FD" w:rsidRPr="00140E21" w14:paraId="09C87F92" w14:textId="77777777" w:rsidTr="00770576">
        <w:trPr>
          <w:trHeight w:val="309"/>
        </w:trPr>
        <w:tc>
          <w:tcPr>
            <w:tcW w:w="3658" w:type="dxa"/>
            <w:tcBorders>
              <w:top w:val="single" w:sz="4" w:space="0" w:color="auto"/>
              <w:bottom w:val="nil"/>
            </w:tcBorders>
          </w:tcPr>
          <w:p w14:paraId="57E3836E" w14:textId="77777777" w:rsidR="00E334FD" w:rsidRPr="00140E21" w:rsidRDefault="00E334FD" w:rsidP="00770576">
            <w:pPr>
              <w:pStyle w:val="TAL"/>
              <w:rPr>
                <w:b/>
                <w:lang w:eastAsia="zh-CN"/>
              </w:rPr>
            </w:pPr>
            <w:r>
              <w:rPr>
                <w:b/>
                <w:lang w:eastAsia="zh-CN"/>
              </w:rPr>
              <w:t>Nnef_AF_request_for_QoS</w:t>
            </w:r>
          </w:p>
        </w:tc>
        <w:tc>
          <w:tcPr>
            <w:tcW w:w="1866" w:type="dxa"/>
          </w:tcPr>
          <w:p w14:paraId="4E35F138" w14:textId="77777777" w:rsidR="00E334FD" w:rsidRPr="00140E21" w:rsidRDefault="00E334FD" w:rsidP="00770576">
            <w:pPr>
              <w:pStyle w:val="TAL"/>
              <w:rPr>
                <w:lang w:eastAsia="zh-CN"/>
              </w:rPr>
            </w:pPr>
            <w:r w:rsidRPr="00140E21">
              <w:rPr>
                <w:rFonts w:eastAsia="Yu Mincho"/>
              </w:rPr>
              <w:t>Create</w:t>
            </w:r>
          </w:p>
        </w:tc>
        <w:tc>
          <w:tcPr>
            <w:tcW w:w="1819" w:type="dxa"/>
          </w:tcPr>
          <w:p w14:paraId="0673DE85" w14:textId="77777777" w:rsidR="00E334FD" w:rsidRPr="00140E21" w:rsidRDefault="00E334FD" w:rsidP="00770576">
            <w:pPr>
              <w:pStyle w:val="TAL"/>
            </w:pPr>
            <w:r>
              <w:t>Request/Response</w:t>
            </w:r>
          </w:p>
        </w:tc>
        <w:tc>
          <w:tcPr>
            <w:tcW w:w="1327" w:type="dxa"/>
          </w:tcPr>
          <w:p w14:paraId="262C3A62" w14:textId="77777777" w:rsidR="00E334FD" w:rsidRPr="00140E21" w:rsidRDefault="00E334FD" w:rsidP="00770576">
            <w:pPr>
              <w:pStyle w:val="TAL"/>
              <w:rPr>
                <w:lang w:eastAsia="zh-CN"/>
              </w:rPr>
            </w:pPr>
            <w:r w:rsidRPr="00095065">
              <w:t>AF</w:t>
            </w:r>
          </w:p>
        </w:tc>
      </w:tr>
      <w:tr w:rsidR="00E334FD" w:rsidRPr="00140E21" w14:paraId="4FB60950" w14:textId="77777777" w:rsidTr="00770576">
        <w:trPr>
          <w:trHeight w:val="94"/>
        </w:trPr>
        <w:tc>
          <w:tcPr>
            <w:tcW w:w="3658" w:type="dxa"/>
            <w:tcBorders>
              <w:top w:val="nil"/>
              <w:bottom w:val="nil"/>
            </w:tcBorders>
          </w:tcPr>
          <w:p w14:paraId="6BD2BFD4" w14:textId="77777777" w:rsidR="00E334FD" w:rsidRPr="00140E21" w:rsidRDefault="00E334FD" w:rsidP="00770576">
            <w:pPr>
              <w:pStyle w:val="TAL"/>
              <w:rPr>
                <w:b/>
              </w:rPr>
            </w:pPr>
          </w:p>
        </w:tc>
        <w:tc>
          <w:tcPr>
            <w:tcW w:w="1866" w:type="dxa"/>
          </w:tcPr>
          <w:p w14:paraId="0F162646" w14:textId="77777777" w:rsidR="00E334FD" w:rsidRPr="00140E21" w:rsidRDefault="00E334FD" w:rsidP="00770576">
            <w:pPr>
              <w:pStyle w:val="TAL"/>
            </w:pPr>
            <w:r w:rsidRPr="00140E21">
              <w:rPr>
                <w:lang w:eastAsia="zh-CN"/>
              </w:rPr>
              <w:t>Notify</w:t>
            </w:r>
          </w:p>
        </w:tc>
        <w:tc>
          <w:tcPr>
            <w:tcW w:w="1819" w:type="dxa"/>
            <w:tcBorders>
              <w:top w:val="single" w:sz="4" w:space="0" w:color="auto"/>
              <w:bottom w:val="single" w:sz="4" w:space="0" w:color="auto"/>
            </w:tcBorders>
          </w:tcPr>
          <w:p w14:paraId="5FC70174" w14:textId="77777777" w:rsidR="00E334FD" w:rsidRPr="00140E21" w:rsidRDefault="00E334FD" w:rsidP="00770576">
            <w:pPr>
              <w:pStyle w:val="TAL"/>
            </w:pPr>
            <w:r>
              <w:t>Request/Response</w:t>
            </w:r>
          </w:p>
        </w:tc>
        <w:tc>
          <w:tcPr>
            <w:tcW w:w="1327" w:type="dxa"/>
          </w:tcPr>
          <w:p w14:paraId="708F978E" w14:textId="77777777" w:rsidR="00E334FD" w:rsidRPr="00140E21" w:rsidRDefault="00E334FD" w:rsidP="00770576">
            <w:pPr>
              <w:pStyle w:val="TAL"/>
              <w:rPr>
                <w:lang w:eastAsia="zh-CN"/>
              </w:rPr>
            </w:pPr>
            <w:r w:rsidRPr="00140E21">
              <w:rPr>
                <w:lang w:eastAsia="zh-CN"/>
              </w:rPr>
              <w:t>AF</w:t>
            </w:r>
          </w:p>
        </w:tc>
      </w:tr>
      <w:tr w:rsidR="00E334FD" w:rsidRPr="00140E21" w14:paraId="38A27D31" w14:textId="77777777" w:rsidTr="00770576">
        <w:trPr>
          <w:trHeight w:val="94"/>
        </w:trPr>
        <w:tc>
          <w:tcPr>
            <w:tcW w:w="3658" w:type="dxa"/>
            <w:tcBorders>
              <w:top w:val="nil"/>
              <w:bottom w:val="nil"/>
            </w:tcBorders>
          </w:tcPr>
          <w:p w14:paraId="15901D1A" w14:textId="77777777" w:rsidR="00E334FD" w:rsidRPr="00140E21" w:rsidRDefault="00E334FD" w:rsidP="00770576">
            <w:pPr>
              <w:pStyle w:val="TAL"/>
              <w:rPr>
                <w:b/>
              </w:rPr>
            </w:pPr>
          </w:p>
        </w:tc>
        <w:tc>
          <w:tcPr>
            <w:tcW w:w="1866" w:type="dxa"/>
          </w:tcPr>
          <w:p w14:paraId="54B93C85" w14:textId="77777777" w:rsidR="00E334FD" w:rsidRPr="00140E21" w:rsidRDefault="00E334FD" w:rsidP="00770576">
            <w:pPr>
              <w:pStyle w:val="TAL"/>
            </w:pPr>
            <w:r w:rsidRPr="00140E21">
              <w:rPr>
                <w:lang w:eastAsia="zh-CN"/>
              </w:rPr>
              <w:t>Update</w:t>
            </w:r>
          </w:p>
        </w:tc>
        <w:tc>
          <w:tcPr>
            <w:tcW w:w="1819" w:type="dxa"/>
            <w:tcBorders>
              <w:top w:val="single" w:sz="4" w:space="0" w:color="auto"/>
              <w:bottom w:val="single" w:sz="4" w:space="0" w:color="auto"/>
            </w:tcBorders>
          </w:tcPr>
          <w:p w14:paraId="61539E7E" w14:textId="77777777" w:rsidR="00E334FD" w:rsidRPr="00140E21" w:rsidRDefault="00E334FD" w:rsidP="00770576">
            <w:pPr>
              <w:pStyle w:val="TAL"/>
            </w:pPr>
            <w:r w:rsidRPr="00AC37D4">
              <w:t>Request/Response</w:t>
            </w:r>
          </w:p>
        </w:tc>
        <w:tc>
          <w:tcPr>
            <w:tcW w:w="1327" w:type="dxa"/>
          </w:tcPr>
          <w:p w14:paraId="5FF4425B" w14:textId="77777777" w:rsidR="00E334FD" w:rsidRPr="00140E21" w:rsidRDefault="00E334FD" w:rsidP="00770576">
            <w:pPr>
              <w:pStyle w:val="TAL"/>
              <w:rPr>
                <w:lang w:eastAsia="zh-CN"/>
              </w:rPr>
            </w:pPr>
            <w:r w:rsidRPr="00095065">
              <w:t>AF</w:t>
            </w:r>
          </w:p>
        </w:tc>
      </w:tr>
      <w:tr w:rsidR="00E334FD" w:rsidRPr="00140E21" w14:paraId="12F6E414" w14:textId="77777777" w:rsidTr="00770576">
        <w:trPr>
          <w:trHeight w:val="94"/>
        </w:trPr>
        <w:tc>
          <w:tcPr>
            <w:tcW w:w="3658" w:type="dxa"/>
            <w:tcBorders>
              <w:top w:val="nil"/>
              <w:bottom w:val="single" w:sz="4" w:space="0" w:color="auto"/>
            </w:tcBorders>
          </w:tcPr>
          <w:p w14:paraId="4CA99C5D" w14:textId="77777777" w:rsidR="00E334FD" w:rsidRPr="00140E21" w:rsidRDefault="00E334FD" w:rsidP="00770576">
            <w:pPr>
              <w:pStyle w:val="TAL"/>
              <w:rPr>
                <w:b/>
              </w:rPr>
            </w:pPr>
          </w:p>
        </w:tc>
        <w:tc>
          <w:tcPr>
            <w:tcW w:w="1866" w:type="dxa"/>
          </w:tcPr>
          <w:p w14:paraId="21E07447" w14:textId="77777777" w:rsidR="00E334FD" w:rsidRPr="00140E21" w:rsidRDefault="00E334FD" w:rsidP="00770576">
            <w:pPr>
              <w:pStyle w:val="TAL"/>
            </w:pPr>
            <w:r>
              <w:t>Revoke</w:t>
            </w:r>
          </w:p>
        </w:tc>
        <w:tc>
          <w:tcPr>
            <w:tcW w:w="1819" w:type="dxa"/>
            <w:tcBorders>
              <w:top w:val="single" w:sz="4" w:space="0" w:color="auto"/>
            </w:tcBorders>
          </w:tcPr>
          <w:p w14:paraId="3AD98F20" w14:textId="77777777" w:rsidR="00E334FD" w:rsidRPr="00140E21" w:rsidRDefault="00E334FD" w:rsidP="00770576">
            <w:pPr>
              <w:pStyle w:val="TAL"/>
            </w:pPr>
            <w:r>
              <w:t>Request/Response</w:t>
            </w:r>
          </w:p>
        </w:tc>
        <w:tc>
          <w:tcPr>
            <w:tcW w:w="1327" w:type="dxa"/>
          </w:tcPr>
          <w:p w14:paraId="47549577" w14:textId="77777777" w:rsidR="00E334FD" w:rsidRPr="00140E21" w:rsidRDefault="00E334FD" w:rsidP="00770576">
            <w:pPr>
              <w:pStyle w:val="TAL"/>
              <w:rPr>
                <w:lang w:eastAsia="zh-CN"/>
              </w:rPr>
            </w:pPr>
            <w:r w:rsidRPr="00095065">
              <w:t>AF</w:t>
            </w:r>
          </w:p>
        </w:tc>
      </w:tr>
      <w:tr w:rsidR="00E334FD" w:rsidRPr="00AC37D4" w14:paraId="2D8B95B1" w14:textId="77777777" w:rsidTr="00770576">
        <w:trPr>
          <w:trHeight w:val="309"/>
        </w:trPr>
        <w:tc>
          <w:tcPr>
            <w:tcW w:w="3658" w:type="dxa"/>
            <w:tcBorders>
              <w:top w:val="single" w:sz="4" w:space="0" w:color="auto"/>
              <w:bottom w:val="nil"/>
            </w:tcBorders>
          </w:tcPr>
          <w:p w14:paraId="249891AF" w14:textId="77777777" w:rsidR="00E334FD" w:rsidRPr="00140E21" w:rsidRDefault="00E334FD" w:rsidP="00770576">
            <w:pPr>
              <w:pStyle w:val="TAL"/>
              <w:rPr>
                <w:b/>
              </w:rPr>
            </w:pPr>
            <w:r>
              <w:rPr>
                <w:b/>
              </w:rPr>
              <w:t>Nnef_DNAIMapping</w:t>
            </w:r>
          </w:p>
        </w:tc>
        <w:tc>
          <w:tcPr>
            <w:tcW w:w="1866" w:type="dxa"/>
          </w:tcPr>
          <w:p w14:paraId="0C19A5D1" w14:textId="77777777" w:rsidR="00E334FD" w:rsidRPr="00CC52AE" w:rsidRDefault="00E334FD" w:rsidP="00770576">
            <w:pPr>
              <w:pStyle w:val="TAL"/>
            </w:pPr>
            <w:r w:rsidRPr="00140E21">
              <w:rPr>
                <w:lang w:eastAsia="zh-CN"/>
              </w:rPr>
              <w:t>Subscribe</w:t>
            </w:r>
          </w:p>
        </w:tc>
        <w:tc>
          <w:tcPr>
            <w:tcW w:w="1819" w:type="dxa"/>
            <w:tcBorders>
              <w:bottom w:val="nil"/>
            </w:tcBorders>
          </w:tcPr>
          <w:p w14:paraId="4EFB0217" w14:textId="77777777" w:rsidR="00E334FD" w:rsidRPr="00095065" w:rsidRDefault="00E334FD" w:rsidP="00770576">
            <w:pPr>
              <w:pStyle w:val="TAL"/>
            </w:pPr>
            <w:r w:rsidRPr="00140E21">
              <w:t>Subscribe/Notify</w:t>
            </w:r>
          </w:p>
        </w:tc>
        <w:tc>
          <w:tcPr>
            <w:tcW w:w="1327" w:type="dxa"/>
          </w:tcPr>
          <w:p w14:paraId="0E8C0AEB" w14:textId="77777777" w:rsidR="00E334FD" w:rsidRPr="00095065" w:rsidRDefault="00E334FD" w:rsidP="00770576">
            <w:pPr>
              <w:pStyle w:val="TAL"/>
            </w:pPr>
            <w:r w:rsidRPr="00140E21">
              <w:rPr>
                <w:lang w:eastAsia="zh-CN"/>
              </w:rPr>
              <w:t>AF</w:t>
            </w:r>
            <w:r>
              <w:rPr>
                <w:lang w:eastAsia="zh-CN"/>
              </w:rPr>
              <w:t>, NWDAF</w:t>
            </w:r>
          </w:p>
        </w:tc>
      </w:tr>
      <w:tr w:rsidR="00E334FD" w:rsidRPr="00AC37D4" w14:paraId="369D8CDC" w14:textId="77777777" w:rsidTr="00770576">
        <w:trPr>
          <w:trHeight w:val="94"/>
        </w:trPr>
        <w:tc>
          <w:tcPr>
            <w:tcW w:w="3658" w:type="dxa"/>
            <w:tcBorders>
              <w:top w:val="nil"/>
              <w:bottom w:val="nil"/>
            </w:tcBorders>
          </w:tcPr>
          <w:p w14:paraId="5EFA633E" w14:textId="77777777" w:rsidR="00E334FD" w:rsidRPr="00140E21" w:rsidRDefault="00E334FD" w:rsidP="00770576">
            <w:pPr>
              <w:pStyle w:val="TAL"/>
              <w:rPr>
                <w:b/>
              </w:rPr>
            </w:pPr>
          </w:p>
        </w:tc>
        <w:tc>
          <w:tcPr>
            <w:tcW w:w="1866" w:type="dxa"/>
          </w:tcPr>
          <w:p w14:paraId="46BE275A" w14:textId="77777777" w:rsidR="00E334FD" w:rsidRPr="00140E21" w:rsidRDefault="00E334FD" w:rsidP="00770576">
            <w:pPr>
              <w:pStyle w:val="TAL"/>
            </w:pPr>
            <w:r w:rsidRPr="00140E21">
              <w:rPr>
                <w:lang w:eastAsia="zh-CN"/>
              </w:rPr>
              <w:t>Unsubscribe</w:t>
            </w:r>
          </w:p>
        </w:tc>
        <w:tc>
          <w:tcPr>
            <w:tcW w:w="1819" w:type="dxa"/>
            <w:tcBorders>
              <w:top w:val="nil"/>
              <w:bottom w:val="nil"/>
            </w:tcBorders>
          </w:tcPr>
          <w:p w14:paraId="07F87BC5" w14:textId="77777777" w:rsidR="00E334FD" w:rsidRPr="00140E21" w:rsidRDefault="00E334FD" w:rsidP="00770576">
            <w:pPr>
              <w:pStyle w:val="TAL"/>
            </w:pPr>
          </w:p>
        </w:tc>
        <w:tc>
          <w:tcPr>
            <w:tcW w:w="1327" w:type="dxa"/>
          </w:tcPr>
          <w:p w14:paraId="62B0E066" w14:textId="77777777" w:rsidR="00E334FD" w:rsidRPr="00095065" w:rsidRDefault="00E334FD" w:rsidP="00770576">
            <w:pPr>
              <w:pStyle w:val="TAL"/>
            </w:pPr>
            <w:r w:rsidRPr="00095065">
              <w:t>AF</w:t>
            </w:r>
            <w:r>
              <w:t>, NWDAF</w:t>
            </w:r>
          </w:p>
        </w:tc>
      </w:tr>
      <w:tr w:rsidR="00E334FD" w:rsidRPr="00AC37D4" w14:paraId="5317F16F" w14:textId="77777777" w:rsidTr="00770576">
        <w:trPr>
          <w:trHeight w:val="94"/>
        </w:trPr>
        <w:tc>
          <w:tcPr>
            <w:tcW w:w="3658" w:type="dxa"/>
            <w:tcBorders>
              <w:top w:val="nil"/>
              <w:bottom w:val="single" w:sz="4" w:space="0" w:color="auto"/>
            </w:tcBorders>
          </w:tcPr>
          <w:p w14:paraId="5531ABA9" w14:textId="77777777" w:rsidR="00E334FD" w:rsidRPr="00140E21" w:rsidRDefault="00E334FD" w:rsidP="00770576">
            <w:pPr>
              <w:pStyle w:val="TAL"/>
              <w:rPr>
                <w:b/>
              </w:rPr>
            </w:pPr>
          </w:p>
        </w:tc>
        <w:tc>
          <w:tcPr>
            <w:tcW w:w="1866" w:type="dxa"/>
          </w:tcPr>
          <w:p w14:paraId="6D936721" w14:textId="77777777" w:rsidR="00E334FD" w:rsidRPr="00140E21" w:rsidRDefault="00E334FD" w:rsidP="00770576">
            <w:pPr>
              <w:pStyle w:val="TAL"/>
            </w:pPr>
            <w:r>
              <w:t>UpdateNotify</w:t>
            </w:r>
          </w:p>
        </w:tc>
        <w:tc>
          <w:tcPr>
            <w:tcW w:w="1819" w:type="dxa"/>
            <w:tcBorders>
              <w:top w:val="nil"/>
            </w:tcBorders>
          </w:tcPr>
          <w:p w14:paraId="4AE85D0A" w14:textId="77777777" w:rsidR="00E334FD" w:rsidRPr="00140E21" w:rsidRDefault="00E334FD" w:rsidP="00770576">
            <w:pPr>
              <w:pStyle w:val="TAL"/>
            </w:pPr>
          </w:p>
        </w:tc>
        <w:tc>
          <w:tcPr>
            <w:tcW w:w="1327" w:type="dxa"/>
          </w:tcPr>
          <w:p w14:paraId="4F4632CE" w14:textId="77777777" w:rsidR="00E334FD" w:rsidRPr="00095065" w:rsidRDefault="00E334FD" w:rsidP="00770576">
            <w:pPr>
              <w:pStyle w:val="TAL"/>
            </w:pPr>
            <w:r w:rsidRPr="00095065">
              <w:t>AF</w:t>
            </w:r>
            <w:r>
              <w:t>, NWDAF</w:t>
            </w:r>
          </w:p>
        </w:tc>
      </w:tr>
      <w:tr w:rsidR="00E334FD" w:rsidRPr="00140E21" w14:paraId="0A3757BD" w14:textId="77777777" w:rsidTr="00770576">
        <w:trPr>
          <w:trHeight w:val="309"/>
        </w:trPr>
        <w:tc>
          <w:tcPr>
            <w:tcW w:w="3658" w:type="dxa"/>
          </w:tcPr>
          <w:p w14:paraId="58961F0B" w14:textId="77777777" w:rsidR="00E334FD" w:rsidRDefault="00E334FD" w:rsidP="00770576">
            <w:pPr>
              <w:pStyle w:val="TAL"/>
              <w:rPr>
                <w:b/>
                <w:lang w:eastAsia="zh-CN"/>
              </w:rPr>
            </w:pPr>
            <w:r>
              <w:rPr>
                <w:b/>
                <w:lang w:eastAsia="zh-CN"/>
              </w:rPr>
              <w:t>Nnef_UEAddress</w:t>
            </w:r>
          </w:p>
        </w:tc>
        <w:tc>
          <w:tcPr>
            <w:tcW w:w="1866" w:type="dxa"/>
          </w:tcPr>
          <w:p w14:paraId="1231BC2B" w14:textId="77777777" w:rsidR="00E334FD" w:rsidRDefault="00E334FD" w:rsidP="00770576">
            <w:pPr>
              <w:pStyle w:val="TAL"/>
              <w:rPr>
                <w:lang w:eastAsia="zh-CN"/>
              </w:rPr>
            </w:pPr>
            <w:r>
              <w:rPr>
                <w:lang w:eastAsia="zh-CN"/>
              </w:rPr>
              <w:t>Get</w:t>
            </w:r>
          </w:p>
        </w:tc>
        <w:tc>
          <w:tcPr>
            <w:tcW w:w="1819" w:type="dxa"/>
          </w:tcPr>
          <w:p w14:paraId="190C88ED" w14:textId="77777777" w:rsidR="00E334FD" w:rsidRDefault="00E334FD" w:rsidP="00770576">
            <w:pPr>
              <w:pStyle w:val="TAL"/>
            </w:pPr>
            <w:r>
              <w:t>Request/Response</w:t>
            </w:r>
          </w:p>
        </w:tc>
        <w:tc>
          <w:tcPr>
            <w:tcW w:w="1327" w:type="dxa"/>
          </w:tcPr>
          <w:p w14:paraId="10EDB4A2" w14:textId="77777777" w:rsidR="00E334FD" w:rsidRDefault="00E334FD" w:rsidP="00770576">
            <w:pPr>
              <w:pStyle w:val="TAL"/>
              <w:rPr>
                <w:lang w:eastAsia="zh-CN"/>
              </w:rPr>
            </w:pPr>
            <w:r>
              <w:rPr>
                <w:lang w:eastAsia="zh-CN"/>
              </w:rPr>
              <w:t>AF</w:t>
            </w:r>
          </w:p>
        </w:tc>
      </w:tr>
      <w:tr w:rsidR="00B55F1D" w:rsidRPr="00140E21" w14:paraId="09D745E0" w14:textId="77777777" w:rsidTr="00770576">
        <w:trPr>
          <w:trHeight w:val="309"/>
        </w:trPr>
        <w:tc>
          <w:tcPr>
            <w:tcW w:w="3658" w:type="dxa"/>
            <w:vMerge w:val="restart"/>
          </w:tcPr>
          <w:p w14:paraId="2B1A417A" w14:textId="4E17E015" w:rsidR="00B55F1D" w:rsidRDefault="00B55F1D" w:rsidP="00770576">
            <w:pPr>
              <w:pStyle w:val="TAL"/>
              <w:rPr>
                <w:b/>
                <w:lang w:eastAsia="zh-CN"/>
              </w:rPr>
            </w:pPr>
            <w:ins w:id="25" w:author="Nokia-user-23" w:date="2024-08-08T15:36:00Z" w16du:dateUtc="2024-08-08T13:36:00Z">
              <w:r>
                <w:rPr>
                  <w:b/>
                  <w:lang w:eastAsia="zh-CN"/>
                </w:rPr>
                <w:t>Nnef_ImsEventExposure</w:t>
              </w:r>
            </w:ins>
            <w:ins w:id="26" w:author="Nokia-user-23" w:date="2024-08-08T15:39:00Z" w16du:dateUtc="2024-08-08T13:39:00Z">
              <w:r>
                <w:rPr>
                  <w:b/>
                  <w:lang w:eastAsia="zh-CN"/>
                </w:rPr>
                <w:t xml:space="preserve"> (</w:t>
              </w:r>
            </w:ins>
            <w:ins w:id="27" w:author="Nokia-user-23" w:date="2024-08-08T15:40:00Z" w16du:dateUtc="2024-08-08T13:40:00Z">
              <w:r>
                <w:rPr>
                  <w:b/>
                  <w:lang w:eastAsia="zh-CN"/>
                </w:rPr>
                <w:t>ImsEE)</w:t>
              </w:r>
            </w:ins>
          </w:p>
        </w:tc>
        <w:tc>
          <w:tcPr>
            <w:tcW w:w="1866" w:type="dxa"/>
          </w:tcPr>
          <w:p w14:paraId="294EBBA4" w14:textId="77DE957B" w:rsidR="00B55F1D" w:rsidRDefault="00B55F1D" w:rsidP="00770576">
            <w:pPr>
              <w:pStyle w:val="TAL"/>
              <w:rPr>
                <w:lang w:eastAsia="zh-CN"/>
              </w:rPr>
            </w:pPr>
            <w:ins w:id="28" w:author="Nokia-user-23" w:date="2024-08-08T15:36:00Z" w16du:dateUtc="2024-08-08T13:36:00Z">
              <w:r>
                <w:rPr>
                  <w:lang w:eastAsia="zh-CN"/>
                </w:rPr>
                <w:t>Subscribe</w:t>
              </w:r>
            </w:ins>
          </w:p>
        </w:tc>
        <w:tc>
          <w:tcPr>
            <w:tcW w:w="1819" w:type="dxa"/>
            <w:vMerge w:val="restart"/>
          </w:tcPr>
          <w:p w14:paraId="4C813FA5" w14:textId="5FFD447C" w:rsidR="00B55F1D" w:rsidRDefault="00B55F1D" w:rsidP="00770576">
            <w:pPr>
              <w:pStyle w:val="TAL"/>
            </w:pPr>
            <w:ins w:id="29" w:author="Nokia-user-23" w:date="2024-08-08T15:37:00Z" w16du:dateUtc="2024-08-08T13:37:00Z">
              <w:r w:rsidRPr="00140E21">
                <w:t>Subscribe/Notify</w:t>
              </w:r>
            </w:ins>
          </w:p>
        </w:tc>
        <w:tc>
          <w:tcPr>
            <w:tcW w:w="1327" w:type="dxa"/>
          </w:tcPr>
          <w:p w14:paraId="15737835" w14:textId="61C38244" w:rsidR="00B55F1D" w:rsidRDefault="00B55F1D" w:rsidP="00770576">
            <w:pPr>
              <w:pStyle w:val="TAL"/>
              <w:rPr>
                <w:lang w:eastAsia="zh-CN"/>
              </w:rPr>
            </w:pPr>
            <w:ins w:id="30" w:author="Nokia-user-23" w:date="2024-08-08T15:37:00Z" w16du:dateUtc="2024-08-08T13:37:00Z">
              <w:r>
                <w:rPr>
                  <w:lang w:eastAsia="zh-CN"/>
                </w:rPr>
                <w:t>AF</w:t>
              </w:r>
            </w:ins>
          </w:p>
        </w:tc>
      </w:tr>
      <w:tr w:rsidR="00B55F1D" w:rsidRPr="00140E21" w14:paraId="3B1AFBCC" w14:textId="77777777" w:rsidTr="00770576">
        <w:trPr>
          <w:trHeight w:val="309"/>
        </w:trPr>
        <w:tc>
          <w:tcPr>
            <w:tcW w:w="3658" w:type="dxa"/>
            <w:vMerge/>
          </w:tcPr>
          <w:p w14:paraId="4D142474" w14:textId="77777777" w:rsidR="00B55F1D" w:rsidRDefault="00B55F1D" w:rsidP="00770576">
            <w:pPr>
              <w:pStyle w:val="TAL"/>
              <w:rPr>
                <w:b/>
                <w:lang w:eastAsia="zh-CN"/>
              </w:rPr>
            </w:pPr>
          </w:p>
        </w:tc>
        <w:tc>
          <w:tcPr>
            <w:tcW w:w="1866" w:type="dxa"/>
          </w:tcPr>
          <w:p w14:paraId="18C74D23" w14:textId="5A3BA29A" w:rsidR="00B55F1D" w:rsidRDefault="00B55F1D" w:rsidP="00770576">
            <w:pPr>
              <w:pStyle w:val="TAL"/>
              <w:rPr>
                <w:lang w:eastAsia="zh-CN"/>
              </w:rPr>
            </w:pPr>
            <w:ins w:id="31" w:author="Nokia-user-23" w:date="2024-08-08T15:36:00Z" w16du:dateUtc="2024-08-08T13:36:00Z">
              <w:r>
                <w:rPr>
                  <w:lang w:eastAsia="zh-CN"/>
                </w:rPr>
                <w:t>Unsubscribe</w:t>
              </w:r>
            </w:ins>
          </w:p>
        </w:tc>
        <w:tc>
          <w:tcPr>
            <w:tcW w:w="1819" w:type="dxa"/>
            <w:vMerge/>
          </w:tcPr>
          <w:p w14:paraId="30E6E6C5" w14:textId="77777777" w:rsidR="00B55F1D" w:rsidRDefault="00B55F1D" w:rsidP="00770576">
            <w:pPr>
              <w:pStyle w:val="TAL"/>
            </w:pPr>
          </w:p>
        </w:tc>
        <w:tc>
          <w:tcPr>
            <w:tcW w:w="1327" w:type="dxa"/>
          </w:tcPr>
          <w:p w14:paraId="252FF01B" w14:textId="5D460404" w:rsidR="00B55F1D" w:rsidRDefault="00B55F1D" w:rsidP="00770576">
            <w:pPr>
              <w:pStyle w:val="TAL"/>
              <w:rPr>
                <w:lang w:eastAsia="zh-CN"/>
              </w:rPr>
            </w:pPr>
            <w:ins w:id="32" w:author="Nokia-user-23" w:date="2024-08-08T15:37:00Z" w16du:dateUtc="2024-08-08T13:37:00Z">
              <w:r>
                <w:rPr>
                  <w:lang w:eastAsia="zh-CN"/>
                </w:rPr>
                <w:t>AF</w:t>
              </w:r>
            </w:ins>
          </w:p>
        </w:tc>
      </w:tr>
      <w:tr w:rsidR="00B55F1D" w:rsidRPr="00140E21" w14:paraId="7D706090" w14:textId="77777777" w:rsidTr="00770576">
        <w:trPr>
          <w:trHeight w:val="309"/>
        </w:trPr>
        <w:tc>
          <w:tcPr>
            <w:tcW w:w="3658" w:type="dxa"/>
            <w:vMerge/>
          </w:tcPr>
          <w:p w14:paraId="16875691" w14:textId="77777777" w:rsidR="00B55F1D" w:rsidRDefault="00B55F1D" w:rsidP="00770576">
            <w:pPr>
              <w:pStyle w:val="TAL"/>
              <w:rPr>
                <w:b/>
                <w:lang w:eastAsia="zh-CN"/>
              </w:rPr>
            </w:pPr>
          </w:p>
        </w:tc>
        <w:tc>
          <w:tcPr>
            <w:tcW w:w="1866" w:type="dxa"/>
          </w:tcPr>
          <w:p w14:paraId="6110AC3A" w14:textId="39F4276D" w:rsidR="00B55F1D" w:rsidRDefault="00B55F1D" w:rsidP="00770576">
            <w:pPr>
              <w:pStyle w:val="TAL"/>
              <w:rPr>
                <w:lang w:eastAsia="zh-CN"/>
              </w:rPr>
            </w:pPr>
            <w:ins w:id="33" w:author="Nokia-user-23" w:date="2024-08-08T15:36:00Z" w16du:dateUtc="2024-08-08T13:36:00Z">
              <w:r>
                <w:rPr>
                  <w:lang w:eastAsia="zh-CN"/>
                </w:rPr>
                <w:t>Notify</w:t>
              </w:r>
            </w:ins>
          </w:p>
        </w:tc>
        <w:tc>
          <w:tcPr>
            <w:tcW w:w="1819" w:type="dxa"/>
            <w:vMerge/>
          </w:tcPr>
          <w:p w14:paraId="57AC05B6" w14:textId="77777777" w:rsidR="00B55F1D" w:rsidRDefault="00B55F1D" w:rsidP="00770576">
            <w:pPr>
              <w:pStyle w:val="TAL"/>
            </w:pPr>
          </w:p>
        </w:tc>
        <w:tc>
          <w:tcPr>
            <w:tcW w:w="1327" w:type="dxa"/>
          </w:tcPr>
          <w:p w14:paraId="7D63EC62" w14:textId="6D7703D8" w:rsidR="00B55F1D" w:rsidRDefault="00B55F1D" w:rsidP="00770576">
            <w:pPr>
              <w:pStyle w:val="TAL"/>
              <w:rPr>
                <w:lang w:eastAsia="zh-CN"/>
              </w:rPr>
            </w:pPr>
            <w:ins w:id="34" w:author="Nokia-user-23" w:date="2024-08-08T15:37:00Z" w16du:dateUtc="2024-08-08T13:37:00Z">
              <w:r>
                <w:rPr>
                  <w:lang w:eastAsia="zh-CN"/>
                </w:rPr>
                <w:t>AF</w:t>
              </w:r>
            </w:ins>
          </w:p>
        </w:tc>
      </w:tr>
    </w:tbl>
    <w:p w14:paraId="082D9992" w14:textId="77777777" w:rsidR="00E334FD" w:rsidRPr="00140E21" w:rsidRDefault="00E334FD" w:rsidP="00E334FD">
      <w:pPr>
        <w:pStyle w:val="FP"/>
      </w:pPr>
    </w:p>
    <w:p w14:paraId="69F58C06" w14:textId="2E115202" w:rsidR="006F0BA5" w:rsidRDefault="006F0BA5" w:rsidP="006F0BA5"/>
    <w:p w14:paraId="0C09C2AF" w14:textId="77777777" w:rsidR="006F0BA5" w:rsidRPr="006F0BA5" w:rsidRDefault="006F0BA5" w:rsidP="006F0B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BD98942" w14:textId="65F6F0DA" w:rsidR="00E334FD" w:rsidRPr="00140E21" w:rsidRDefault="00E334FD" w:rsidP="00E334FD">
      <w:pPr>
        <w:pStyle w:val="Heading4"/>
        <w:rPr>
          <w:ins w:id="35" w:author="Nokia-user-23" w:date="2024-08-08T15:38:00Z" w16du:dateUtc="2024-08-08T13:38:00Z"/>
        </w:rPr>
      </w:pPr>
      <w:bookmarkStart w:id="36" w:name="_CRAA_2_1_2_1"/>
      <w:bookmarkStart w:id="37" w:name="_CRAA_2_1_2_2"/>
      <w:bookmarkStart w:id="38" w:name="_CRAA_2_1_2_3"/>
      <w:bookmarkStart w:id="39" w:name="_CRAA_2_1_2_4"/>
      <w:bookmarkStart w:id="40" w:name="_CRAA_2_1_2_5"/>
      <w:bookmarkStart w:id="41" w:name="_CRAA_2_1_2_6"/>
      <w:bookmarkStart w:id="42" w:name="_CRAA_2_1_2_7"/>
      <w:bookmarkStart w:id="43" w:name="_Toc20204512"/>
      <w:bookmarkStart w:id="44" w:name="_Toc27895211"/>
      <w:bookmarkStart w:id="45" w:name="_Toc36192308"/>
      <w:bookmarkStart w:id="46" w:name="_Toc45193421"/>
      <w:bookmarkStart w:id="47" w:name="_Toc47593053"/>
      <w:bookmarkStart w:id="48" w:name="_Toc51835140"/>
      <w:bookmarkStart w:id="49" w:name="_Toc170198129"/>
      <w:bookmarkStart w:id="50" w:name="_Toc162331135"/>
      <w:bookmarkEnd w:id="16"/>
      <w:bookmarkEnd w:id="17"/>
      <w:bookmarkEnd w:id="18"/>
      <w:bookmarkEnd w:id="19"/>
      <w:bookmarkEnd w:id="20"/>
      <w:bookmarkEnd w:id="21"/>
      <w:bookmarkEnd w:id="22"/>
      <w:bookmarkEnd w:id="36"/>
      <w:bookmarkEnd w:id="37"/>
      <w:bookmarkEnd w:id="38"/>
      <w:bookmarkEnd w:id="39"/>
      <w:bookmarkEnd w:id="40"/>
      <w:bookmarkEnd w:id="41"/>
      <w:bookmarkEnd w:id="42"/>
      <w:ins w:id="51" w:author="Nokia-user-23" w:date="2024-08-08T15:38:00Z" w16du:dateUtc="2024-08-08T13:38:00Z">
        <w:r w:rsidRPr="00140E21">
          <w:t>5.2.6.</w:t>
        </w:r>
        <w:r>
          <w:t>X</w:t>
        </w:r>
        <w:r w:rsidRPr="00140E21">
          <w:tab/>
          <w:t>Nnef_</w:t>
        </w:r>
        <w:r>
          <w:t>Ims</w:t>
        </w:r>
        <w:r w:rsidRPr="00140E21">
          <w:t>EventExposure</w:t>
        </w:r>
      </w:ins>
      <w:ins w:id="52" w:author="Nokia-user-23" w:date="2024-08-08T15:40:00Z" w16du:dateUtc="2024-08-08T13:40:00Z">
        <w:r w:rsidR="00752C69">
          <w:t xml:space="preserve"> (ImsEE)</w:t>
        </w:r>
      </w:ins>
      <w:ins w:id="53" w:author="Nokia-user-23" w:date="2024-08-08T15:38:00Z" w16du:dateUtc="2024-08-08T13:38:00Z">
        <w:r w:rsidRPr="00140E21">
          <w:rPr>
            <w:lang w:eastAsia="zh-CN"/>
          </w:rPr>
          <w:t xml:space="preserve"> service</w:t>
        </w:r>
        <w:bookmarkEnd w:id="43"/>
        <w:bookmarkEnd w:id="44"/>
        <w:bookmarkEnd w:id="45"/>
        <w:bookmarkEnd w:id="46"/>
        <w:bookmarkEnd w:id="47"/>
        <w:bookmarkEnd w:id="48"/>
        <w:bookmarkEnd w:id="49"/>
      </w:ins>
    </w:p>
    <w:p w14:paraId="46E2F85C" w14:textId="0EB957FF" w:rsidR="00E334FD" w:rsidRPr="00140E21" w:rsidRDefault="00E334FD" w:rsidP="00EC7547">
      <w:pPr>
        <w:pStyle w:val="Heading5"/>
        <w:rPr>
          <w:ins w:id="54" w:author="Nokia-user-23" w:date="2024-08-08T15:38:00Z" w16du:dateUtc="2024-08-08T13:38:00Z"/>
          <w:lang w:eastAsia="zh-CN"/>
        </w:rPr>
      </w:pPr>
      <w:bookmarkStart w:id="55" w:name="_CR5_2_6_2_1"/>
      <w:bookmarkStart w:id="56" w:name="_Toc20204513"/>
      <w:bookmarkStart w:id="57" w:name="_Toc27895212"/>
      <w:bookmarkStart w:id="58" w:name="_Toc36192309"/>
      <w:bookmarkStart w:id="59" w:name="_Toc45193422"/>
      <w:bookmarkStart w:id="60" w:name="_Toc47593054"/>
      <w:bookmarkStart w:id="61" w:name="_Toc51835141"/>
      <w:bookmarkStart w:id="62" w:name="_Toc170198130"/>
      <w:bookmarkEnd w:id="55"/>
      <w:ins w:id="63" w:author="Nokia-user-23" w:date="2024-08-08T15:38:00Z" w16du:dateUtc="2024-08-08T13:38:00Z">
        <w:r w:rsidRPr="00140E21">
          <w:rPr>
            <w:lang w:eastAsia="zh-CN"/>
          </w:rPr>
          <w:t>5.2.6.</w:t>
        </w:r>
        <w:r>
          <w:rPr>
            <w:lang w:eastAsia="zh-CN"/>
          </w:rPr>
          <w:t>X</w:t>
        </w:r>
        <w:r w:rsidRPr="00140E21">
          <w:rPr>
            <w:lang w:eastAsia="zh-CN"/>
          </w:rPr>
          <w:t>.1</w:t>
        </w:r>
        <w:r w:rsidRPr="00140E21">
          <w:rPr>
            <w:lang w:eastAsia="zh-CN"/>
          </w:rPr>
          <w:tab/>
        </w:r>
        <w:bookmarkStart w:id="64" w:name="_CR5_2_6_2_2"/>
        <w:bookmarkStart w:id="65" w:name="_Toc20204514"/>
        <w:bookmarkStart w:id="66" w:name="_Toc27895213"/>
        <w:bookmarkStart w:id="67" w:name="_Toc36192310"/>
        <w:bookmarkStart w:id="68" w:name="_Toc45193423"/>
        <w:bookmarkStart w:id="69" w:name="_Toc47593055"/>
        <w:bookmarkStart w:id="70" w:name="_Toc51835142"/>
        <w:bookmarkStart w:id="71" w:name="_Toc170198131"/>
        <w:bookmarkEnd w:id="56"/>
        <w:bookmarkEnd w:id="57"/>
        <w:bookmarkEnd w:id="58"/>
        <w:bookmarkEnd w:id="59"/>
        <w:bookmarkEnd w:id="60"/>
        <w:bookmarkEnd w:id="61"/>
        <w:bookmarkEnd w:id="62"/>
        <w:bookmarkEnd w:id="64"/>
        <w:r w:rsidRPr="00140E21">
          <w:rPr>
            <w:lang w:eastAsia="zh-CN"/>
          </w:rPr>
          <w:t>Nnef_</w:t>
        </w:r>
        <w:r>
          <w:rPr>
            <w:lang w:eastAsia="zh-CN"/>
          </w:rPr>
          <w:t>Ims</w:t>
        </w:r>
      </w:ins>
      <w:ins w:id="72" w:author="Nokia-user-23" w:date="2024-08-08T15:40:00Z" w16du:dateUtc="2024-08-08T13:40:00Z">
        <w:r w:rsidR="00EC7547">
          <w:rPr>
            <w:lang w:eastAsia="zh-CN"/>
          </w:rPr>
          <w:t>EE</w:t>
        </w:r>
      </w:ins>
      <w:ins w:id="73" w:author="Nokia-user-23" w:date="2024-08-08T15:38:00Z" w16du:dateUtc="2024-08-08T13:38:00Z">
        <w:r w:rsidRPr="00140E21">
          <w:rPr>
            <w:lang w:eastAsia="zh-CN"/>
          </w:rPr>
          <w:t xml:space="preserve">_Subscribe </w:t>
        </w:r>
      </w:ins>
      <w:ins w:id="74" w:author="Nokia-user-23" w:date="2024-08-08T15:40:00Z" w16du:dateUtc="2024-08-08T13:40:00Z">
        <w:r w:rsidR="008C52CF">
          <w:rPr>
            <w:lang w:eastAsia="zh-CN"/>
          </w:rPr>
          <w:t xml:space="preserve">service </w:t>
        </w:r>
      </w:ins>
      <w:ins w:id="75" w:author="Nokia-user-23" w:date="2024-08-08T15:38:00Z" w16du:dateUtc="2024-08-08T13:38:00Z">
        <w:r w:rsidRPr="00140E21">
          <w:rPr>
            <w:lang w:eastAsia="zh-CN"/>
          </w:rPr>
          <w:t>operation</w:t>
        </w:r>
        <w:bookmarkEnd w:id="65"/>
        <w:bookmarkEnd w:id="66"/>
        <w:bookmarkEnd w:id="67"/>
        <w:bookmarkEnd w:id="68"/>
        <w:bookmarkEnd w:id="69"/>
        <w:bookmarkEnd w:id="70"/>
        <w:bookmarkEnd w:id="71"/>
      </w:ins>
    </w:p>
    <w:p w14:paraId="68E92B65" w14:textId="77777777" w:rsidR="00A86E4D" w:rsidRDefault="00A86E4D" w:rsidP="00A86E4D">
      <w:pPr>
        <w:rPr>
          <w:ins w:id="76" w:author="Nokia-user-23" w:date="2024-08-08T15:41:00Z" w16du:dateUtc="2024-08-08T13:41:00Z"/>
        </w:rPr>
      </w:pPr>
      <w:ins w:id="77" w:author="Nokia-user-23" w:date="2024-08-08T15:41:00Z" w16du:dateUtc="2024-08-08T13:41:00Z">
        <w:r>
          <w:rPr>
            <w:b/>
          </w:rPr>
          <w:t>Service operation name:</w:t>
        </w:r>
        <w:r>
          <w:t xml:space="preserve"> Nnef_ImsEE_Subscribe</w:t>
        </w:r>
      </w:ins>
    </w:p>
    <w:p w14:paraId="5432A93E" w14:textId="5D12C688" w:rsidR="00A86E4D" w:rsidRDefault="00A86E4D" w:rsidP="00A86E4D">
      <w:pPr>
        <w:rPr>
          <w:ins w:id="78" w:author="Nokia-user-23" w:date="2024-08-08T15:41:00Z" w16du:dateUtc="2024-08-08T13:41:00Z"/>
          <w:lang w:eastAsia="en-GB"/>
        </w:rPr>
      </w:pPr>
      <w:ins w:id="79" w:author="Nokia-user-23" w:date="2024-08-08T15:41:00Z" w16du:dateUtc="2024-08-08T13:41:00Z">
        <w:r>
          <w:rPr>
            <w:b/>
          </w:rPr>
          <w:t>Description:</w:t>
        </w:r>
        <w:r>
          <w:t xml:space="preserve"> The NF consumer subscribes for a specific IMS event. </w:t>
        </w:r>
      </w:ins>
    </w:p>
    <w:p w14:paraId="36938A6A" w14:textId="464989C2" w:rsidR="00A86E4D" w:rsidRDefault="00A86E4D" w:rsidP="00A86E4D">
      <w:pPr>
        <w:rPr>
          <w:ins w:id="80" w:author="Nokia-user-23" w:date="2024-08-08T15:41:00Z" w16du:dateUtc="2024-08-08T13:41:00Z"/>
        </w:rPr>
      </w:pPr>
      <w:ins w:id="81" w:author="Nokia-user-23" w:date="2024-08-08T15:41:00Z" w16du:dateUtc="2024-08-08T13:41:00Z">
        <w:r>
          <w:rPr>
            <w:b/>
          </w:rPr>
          <w:t>Inputs, Required:</w:t>
        </w:r>
        <w:r>
          <w:t xml:space="preserve"> Event-ID. </w:t>
        </w:r>
      </w:ins>
    </w:p>
    <w:p w14:paraId="5531C4A5" w14:textId="06C22B2B" w:rsidR="00A86E4D" w:rsidRDefault="00A86E4D" w:rsidP="00A86E4D">
      <w:pPr>
        <w:rPr>
          <w:ins w:id="82" w:author="Nokia-user-23" w:date="2024-08-08T15:41:00Z" w16du:dateUtc="2024-08-08T13:41:00Z"/>
        </w:rPr>
      </w:pPr>
      <w:ins w:id="83" w:author="Nokia-user-23" w:date="2024-08-08T15:41:00Z" w16du:dateUtc="2024-08-08T13:41:00Z">
        <w:r>
          <w:rPr>
            <w:b/>
          </w:rPr>
          <w:t>Inputs, Optional:</w:t>
        </w:r>
        <w:r>
          <w:t xml:space="preserve">  List of one or more IMS Public </w:t>
        </w:r>
      </w:ins>
      <w:ins w:id="84" w:author="Nokia-user" w:date="2024-08-09T11:01:00Z" w16du:dateUtc="2024-08-09T09:01:00Z">
        <w:r w:rsidR="00CD7F3F">
          <w:t>User</w:t>
        </w:r>
      </w:ins>
      <w:ins w:id="85" w:author="Nokia-user-23" w:date="2024-08-08T15:41:00Z" w16du:dateUtc="2024-08-08T13:41:00Z">
        <w:r>
          <w:t xml:space="preserve"> </w:t>
        </w:r>
      </w:ins>
      <w:ins w:id="86" w:author="Nokia-user" w:date="2024-08-09T11:02:00Z" w16du:dateUtc="2024-08-09T09:02:00Z">
        <w:r w:rsidR="00CD7F3F">
          <w:t>I</w:t>
        </w:r>
      </w:ins>
      <w:ins w:id="87" w:author="Nokia-user-23" w:date="2024-08-08T15:41:00Z" w16du:dateUtc="2024-08-08T13:41:00Z">
        <w:r>
          <w:t>dentit</w:t>
        </w:r>
      </w:ins>
      <w:ins w:id="88" w:author="Nokia-user" w:date="2024-08-09T11:02:00Z" w16du:dateUtc="2024-08-09T09:02:00Z">
        <w:r w:rsidR="00CD7F3F">
          <w:t>ies</w:t>
        </w:r>
      </w:ins>
      <w:ins w:id="89" w:author="Nokia-user-23" w:date="2024-08-08T15:41:00Z" w16du:dateUtc="2024-08-08T13:41:00Z">
        <w:r>
          <w:t>, Notification Target address, Notification Correlation Information.</w:t>
        </w:r>
      </w:ins>
    </w:p>
    <w:p w14:paraId="7151DA5C" w14:textId="1658F518" w:rsidR="00A86E4D" w:rsidRDefault="00A86E4D" w:rsidP="00A86E4D">
      <w:pPr>
        <w:rPr>
          <w:ins w:id="90" w:author="Nokia-user-23" w:date="2024-08-08T15:41:00Z" w16du:dateUtc="2024-08-08T13:41:00Z"/>
        </w:rPr>
      </w:pPr>
      <w:ins w:id="91" w:author="Nokia-user-23" w:date="2024-08-08T15:41:00Z" w16du:dateUtc="2024-08-08T13:41:00Z">
        <w:r>
          <w:t xml:space="preserve">IMS </w:t>
        </w:r>
      </w:ins>
      <w:ins w:id="92" w:author="Nokia-user" w:date="2024-08-09T11:00:00Z" w16du:dateUtc="2024-08-09T09:00:00Z">
        <w:r w:rsidR="00CD7F3F">
          <w:t>p</w:t>
        </w:r>
      </w:ins>
      <w:ins w:id="93" w:author="Nokia-user-23" w:date="2024-08-08T15:41:00Z" w16du:dateUtc="2024-08-08T13:41:00Z">
        <w:r>
          <w:t xml:space="preserve">ublic </w:t>
        </w:r>
      </w:ins>
      <w:ins w:id="94" w:author="Nokia-user" w:date="2024-08-09T11:00:00Z" w16du:dateUtc="2024-08-09T09:00:00Z">
        <w:r w:rsidR="00CD7F3F">
          <w:t xml:space="preserve">user </w:t>
        </w:r>
      </w:ins>
      <w:ins w:id="95" w:author="Nokia-user-23" w:date="2024-08-08T15:41:00Z" w16du:dateUtc="2024-08-08T13:41:00Z">
        <w:r>
          <w:t>identity is only present for subscriber specific IMS event</w:t>
        </w:r>
      </w:ins>
      <w:ins w:id="96" w:author="Nokia-user" w:date="2024-08-09T11:01:00Z" w16du:dateUtc="2024-08-09T09:01:00Z">
        <w:r w:rsidR="00CD7F3F">
          <w:t>s</w:t>
        </w:r>
      </w:ins>
      <w:ins w:id="97" w:author="Nokia-user-23" w:date="2024-08-08T15:41:00Z" w16du:dateUtc="2024-08-08T13:41:00Z">
        <w:r>
          <w:t>.</w:t>
        </w:r>
      </w:ins>
    </w:p>
    <w:p w14:paraId="6C32F541" w14:textId="77777777" w:rsidR="00A86E4D" w:rsidRDefault="00A86E4D" w:rsidP="00A86E4D">
      <w:pPr>
        <w:rPr>
          <w:ins w:id="98" w:author="Nokia-user-23" w:date="2024-08-08T15:41:00Z" w16du:dateUtc="2024-08-08T13:41:00Z"/>
        </w:rPr>
      </w:pPr>
      <w:ins w:id="99" w:author="Nokia-user-23" w:date="2024-08-08T15:41:00Z" w16du:dateUtc="2024-08-08T13:41:00Z">
        <w:r>
          <w:rPr>
            <w:b/>
          </w:rPr>
          <w:t>Outputs, Required:</w:t>
        </w:r>
        <w:r>
          <w:t xml:space="preserve"> When the subscription is accepted: Subscription Correlation ID.</w:t>
        </w:r>
      </w:ins>
    </w:p>
    <w:p w14:paraId="79F7A5F0" w14:textId="77777777" w:rsidR="00A86E4D" w:rsidRDefault="00A86E4D" w:rsidP="00A86E4D">
      <w:pPr>
        <w:rPr>
          <w:ins w:id="100" w:author="Nokia-user-23" w:date="2024-08-08T15:41:00Z" w16du:dateUtc="2024-08-08T13:41:00Z"/>
        </w:rPr>
      </w:pPr>
      <w:ins w:id="101" w:author="Nokia-user-23" w:date="2024-08-08T15:41:00Z" w16du:dateUtc="2024-08-08T13:41:00Z">
        <w:r>
          <w:rPr>
            <w:b/>
          </w:rPr>
          <w:t>Outputs, Optional:</w:t>
        </w:r>
        <w:r>
          <w:t xml:space="preserve"> None.</w:t>
        </w:r>
      </w:ins>
    </w:p>
    <w:p w14:paraId="4AC00420" w14:textId="5C9B2322" w:rsidR="00E334FD" w:rsidRPr="00140E21" w:rsidRDefault="00E334FD" w:rsidP="00E334FD">
      <w:pPr>
        <w:pStyle w:val="Heading5"/>
        <w:rPr>
          <w:ins w:id="102" w:author="Nokia-user-23" w:date="2024-08-08T15:38:00Z" w16du:dateUtc="2024-08-08T13:38:00Z"/>
          <w:lang w:eastAsia="zh-CN"/>
        </w:rPr>
      </w:pPr>
      <w:bookmarkStart w:id="103" w:name="_CR5_2_6_2_3"/>
      <w:bookmarkStart w:id="104" w:name="_Toc20204515"/>
      <w:bookmarkStart w:id="105" w:name="_Toc27895214"/>
      <w:bookmarkStart w:id="106" w:name="_Toc36192311"/>
      <w:bookmarkStart w:id="107" w:name="_Toc45193424"/>
      <w:bookmarkStart w:id="108" w:name="_Toc47593056"/>
      <w:bookmarkStart w:id="109" w:name="_Toc51835143"/>
      <w:bookmarkStart w:id="110" w:name="_Toc170198132"/>
      <w:bookmarkEnd w:id="103"/>
      <w:ins w:id="111" w:author="Nokia-user-23" w:date="2024-08-08T15:38:00Z" w16du:dateUtc="2024-08-08T13:38:00Z">
        <w:r w:rsidRPr="00140E21">
          <w:rPr>
            <w:lang w:eastAsia="zh-CN"/>
          </w:rPr>
          <w:lastRenderedPageBreak/>
          <w:t>5.2.6.</w:t>
        </w:r>
      </w:ins>
      <w:ins w:id="112" w:author="Nokia-user-23" w:date="2024-08-08T15:42:00Z" w16du:dateUtc="2024-08-08T13:42:00Z">
        <w:r w:rsidR="0072428B">
          <w:rPr>
            <w:lang w:eastAsia="zh-CN"/>
          </w:rPr>
          <w:t>X</w:t>
        </w:r>
      </w:ins>
      <w:ins w:id="113" w:author="Nokia-user-23" w:date="2024-08-08T15:38:00Z" w16du:dateUtc="2024-08-08T13:38:00Z">
        <w:r w:rsidRPr="00140E21">
          <w:rPr>
            <w:lang w:eastAsia="zh-CN"/>
          </w:rPr>
          <w:t>.</w:t>
        </w:r>
      </w:ins>
      <w:ins w:id="114" w:author="Nokia-user-23" w:date="2024-08-08T15:42:00Z" w16du:dateUtc="2024-08-08T13:42:00Z">
        <w:r w:rsidR="0072428B">
          <w:rPr>
            <w:lang w:eastAsia="zh-CN"/>
          </w:rPr>
          <w:t>2</w:t>
        </w:r>
      </w:ins>
      <w:ins w:id="115" w:author="Nokia-user-23" w:date="2024-08-08T15:38:00Z" w16du:dateUtc="2024-08-08T13:38:00Z">
        <w:r w:rsidRPr="00140E21">
          <w:rPr>
            <w:lang w:eastAsia="zh-CN"/>
          </w:rPr>
          <w:tab/>
          <w:t>Nnef_</w:t>
        </w:r>
      </w:ins>
      <w:ins w:id="116" w:author="Nokia-user-23" w:date="2024-08-08T15:42:00Z" w16du:dateUtc="2024-08-08T13:42:00Z">
        <w:r w:rsidR="0072428B">
          <w:rPr>
            <w:lang w:eastAsia="zh-CN"/>
          </w:rPr>
          <w:t>ImsEE</w:t>
        </w:r>
      </w:ins>
      <w:ins w:id="117" w:author="Nokia-user-23" w:date="2024-08-08T15:38:00Z" w16du:dateUtc="2024-08-08T13:38:00Z">
        <w:r w:rsidRPr="00140E21">
          <w:rPr>
            <w:lang w:eastAsia="zh-CN"/>
          </w:rPr>
          <w:t>_Unsubscribe service operation</w:t>
        </w:r>
        <w:bookmarkEnd w:id="104"/>
        <w:bookmarkEnd w:id="105"/>
        <w:bookmarkEnd w:id="106"/>
        <w:bookmarkEnd w:id="107"/>
        <w:bookmarkEnd w:id="108"/>
        <w:bookmarkEnd w:id="109"/>
        <w:bookmarkEnd w:id="110"/>
      </w:ins>
    </w:p>
    <w:p w14:paraId="3A0F14C5" w14:textId="77777777" w:rsidR="00480737" w:rsidRDefault="00480737" w:rsidP="00480737">
      <w:pPr>
        <w:rPr>
          <w:ins w:id="118" w:author="Nokia-user-23" w:date="2024-08-08T15:42:00Z" w16du:dateUtc="2024-08-08T13:42:00Z"/>
        </w:rPr>
      </w:pPr>
      <w:bookmarkStart w:id="119" w:name="_CR5_2_6_2_4"/>
      <w:bookmarkStart w:id="120" w:name="_Toc20204516"/>
      <w:bookmarkStart w:id="121" w:name="_Toc27895215"/>
      <w:bookmarkStart w:id="122" w:name="_Toc36192312"/>
      <w:bookmarkStart w:id="123" w:name="_Toc45193425"/>
      <w:bookmarkStart w:id="124" w:name="_Toc47593057"/>
      <w:bookmarkStart w:id="125" w:name="_Toc51835144"/>
      <w:bookmarkStart w:id="126" w:name="_Toc170198133"/>
      <w:bookmarkEnd w:id="119"/>
      <w:ins w:id="127" w:author="Nokia-user-23" w:date="2024-08-08T15:42:00Z" w16du:dateUtc="2024-08-08T13:42:00Z">
        <w:r>
          <w:rPr>
            <w:b/>
          </w:rPr>
          <w:t>Service operation name:</w:t>
        </w:r>
        <w:r>
          <w:t xml:space="preserve"> Nnef_ImsEE_Unsubscribe</w:t>
        </w:r>
      </w:ins>
    </w:p>
    <w:p w14:paraId="6F9CA02E" w14:textId="5C7DB7C3" w:rsidR="00480737" w:rsidRDefault="00480737" w:rsidP="00480737">
      <w:pPr>
        <w:rPr>
          <w:ins w:id="128" w:author="Nokia-user-23" w:date="2024-08-08T15:42:00Z" w16du:dateUtc="2024-08-08T13:42:00Z"/>
        </w:rPr>
      </w:pPr>
      <w:ins w:id="129" w:author="Nokia-user-23" w:date="2024-08-08T15:42:00Z" w16du:dateUtc="2024-08-08T13:42:00Z">
        <w:r>
          <w:rPr>
            <w:b/>
          </w:rPr>
          <w:t>Description:</w:t>
        </w:r>
        <w:r>
          <w:t xml:space="preserve"> The NF consumer unsubscribe</w:t>
        </w:r>
      </w:ins>
      <w:ins w:id="130" w:author="Nokia-user-23" w:date="2024-08-08T15:44:00Z" w16du:dateUtc="2024-08-08T13:44:00Z">
        <w:r w:rsidR="00961081">
          <w:t>s</w:t>
        </w:r>
      </w:ins>
      <w:ins w:id="131" w:author="Nokia-user-23" w:date="2024-08-08T15:42:00Z" w16du:dateUtc="2024-08-08T13:42:00Z">
        <w:r>
          <w:t xml:space="preserve"> </w:t>
        </w:r>
      </w:ins>
      <w:ins w:id="132" w:author="Nokia-user" w:date="2024-08-09T11:02:00Z" w16du:dateUtc="2024-08-09T09:02:00Z">
        <w:r w:rsidR="00CD7F3F">
          <w:rPr>
            <w:lang w:eastAsia="zh-CN"/>
          </w:rPr>
          <w:t>or</w:t>
        </w:r>
      </w:ins>
      <w:ins w:id="133" w:author="Nokia-user-23" w:date="2024-08-08T15:42:00Z" w16du:dateUtc="2024-08-08T13:42:00Z">
        <w:r>
          <w:rPr>
            <w:lang w:eastAsia="zh-CN"/>
          </w:rPr>
          <w:t xml:space="preserve"> notification</w:t>
        </w:r>
      </w:ins>
      <w:ins w:id="134" w:author="Nokia-user" w:date="2024-08-09T11:02:00Z" w16du:dateUtc="2024-08-09T09:02:00Z">
        <w:r w:rsidR="00CD7F3F">
          <w:rPr>
            <w:lang w:eastAsia="zh-CN"/>
          </w:rPr>
          <w:t>s</w:t>
        </w:r>
      </w:ins>
      <w:ins w:id="135" w:author="Nokia-user-23" w:date="2024-08-08T15:42:00Z" w16du:dateUtc="2024-08-08T13:42:00Z">
        <w:r>
          <w:rPr>
            <w:lang w:eastAsia="zh-CN"/>
          </w:rPr>
          <w:t xml:space="preserve"> of </w:t>
        </w:r>
      </w:ins>
      <w:ins w:id="136" w:author="Nokia-user-23" w:date="2024-08-08T15:44:00Z" w16du:dateUtc="2024-08-08T13:44:00Z">
        <w:r w:rsidR="00961081">
          <w:rPr>
            <w:lang w:eastAsia="zh-CN"/>
          </w:rPr>
          <w:t>e</w:t>
        </w:r>
      </w:ins>
      <w:ins w:id="137" w:author="Nokia-user-23" w:date="2024-08-08T15:42:00Z" w16du:dateUtc="2024-08-08T13:42:00Z">
        <w:r>
          <w:rPr>
            <w:lang w:eastAsia="zh-CN"/>
          </w:rPr>
          <w:t>vent</w:t>
        </w:r>
      </w:ins>
      <w:ins w:id="138" w:author="Nokia-user" w:date="2024-08-09T11:02:00Z" w16du:dateUtc="2024-08-09T09:02:00Z">
        <w:r w:rsidR="00CD7F3F">
          <w:rPr>
            <w:lang w:eastAsia="zh-CN"/>
          </w:rPr>
          <w:t>s</w:t>
        </w:r>
      </w:ins>
      <w:ins w:id="139" w:author="Nokia-user-23" w:date="2024-08-08T15:42:00Z" w16du:dateUtc="2024-08-08T13:42:00Z">
        <w:r>
          <w:t>.</w:t>
        </w:r>
      </w:ins>
    </w:p>
    <w:p w14:paraId="66BA0403" w14:textId="77777777" w:rsidR="00480737" w:rsidRDefault="00480737" w:rsidP="00480737">
      <w:pPr>
        <w:rPr>
          <w:ins w:id="140" w:author="Nokia-user-23" w:date="2024-08-08T15:42:00Z" w16du:dateUtc="2024-08-08T13:42:00Z"/>
        </w:rPr>
      </w:pPr>
      <w:ins w:id="141" w:author="Nokia-user-23" w:date="2024-08-08T15:42:00Z" w16du:dateUtc="2024-08-08T13:42:00Z">
        <w:r>
          <w:rPr>
            <w:b/>
          </w:rPr>
          <w:t>Inputs, Required:</w:t>
        </w:r>
        <w:r>
          <w:t xml:space="preserve"> Subscription Correlation ID.</w:t>
        </w:r>
      </w:ins>
    </w:p>
    <w:p w14:paraId="0938D84F" w14:textId="77777777" w:rsidR="00480737" w:rsidRDefault="00480737" w:rsidP="00480737">
      <w:pPr>
        <w:rPr>
          <w:ins w:id="142" w:author="Nokia-user-23" w:date="2024-08-08T15:42:00Z" w16du:dateUtc="2024-08-08T13:42:00Z"/>
        </w:rPr>
      </w:pPr>
      <w:ins w:id="143" w:author="Nokia-user-23" w:date="2024-08-08T15:42:00Z" w16du:dateUtc="2024-08-08T13:42:00Z">
        <w:r>
          <w:rPr>
            <w:b/>
          </w:rPr>
          <w:t>Inputs, Optional:</w:t>
        </w:r>
        <w:r>
          <w:t xml:space="preserve"> None.</w:t>
        </w:r>
      </w:ins>
    </w:p>
    <w:p w14:paraId="64CF13C8" w14:textId="77777777" w:rsidR="00480737" w:rsidRDefault="00480737" w:rsidP="00480737">
      <w:pPr>
        <w:rPr>
          <w:ins w:id="144" w:author="Nokia-user-23" w:date="2024-08-08T15:42:00Z" w16du:dateUtc="2024-08-08T13:42:00Z"/>
        </w:rPr>
      </w:pPr>
      <w:ins w:id="145" w:author="Nokia-user-23" w:date="2024-08-08T15:42:00Z" w16du:dateUtc="2024-08-08T13:42:00Z">
        <w:r>
          <w:rPr>
            <w:b/>
          </w:rPr>
          <w:t>Outputs, Required:</w:t>
        </w:r>
        <w:r>
          <w:t xml:space="preserve"> Result.</w:t>
        </w:r>
      </w:ins>
    </w:p>
    <w:p w14:paraId="7736CBA0" w14:textId="77777777" w:rsidR="00480737" w:rsidRDefault="00480737" w:rsidP="00480737">
      <w:pPr>
        <w:rPr>
          <w:ins w:id="146" w:author="Nokia-user-23" w:date="2024-08-08T15:42:00Z" w16du:dateUtc="2024-08-08T13:42:00Z"/>
        </w:rPr>
      </w:pPr>
      <w:ins w:id="147" w:author="Nokia-user-23" w:date="2024-08-08T15:42:00Z" w16du:dateUtc="2024-08-08T13:42:00Z">
        <w:r>
          <w:rPr>
            <w:b/>
          </w:rPr>
          <w:t>Outputs, Optional:</w:t>
        </w:r>
        <w:r>
          <w:t xml:space="preserve"> None.</w:t>
        </w:r>
      </w:ins>
    </w:p>
    <w:p w14:paraId="7A1DC1E3" w14:textId="52227A4E" w:rsidR="00E334FD" w:rsidRPr="00140E21" w:rsidRDefault="00E334FD" w:rsidP="00E334FD">
      <w:pPr>
        <w:pStyle w:val="Heading5"/>
        <w:rPr>
          <w:ins w:id="148" w:author="Nokia-user-23" w:date="2024-08-08T15:38:00Z" w16du:dateUtc="2024-08-08T13:38:00Z"/>
          <w:lang w:eastAsia="zh-CN"/>
        </w:rPr>
      </w:pPr>
      <w:ins w:id="149" w:author="Nokia-user-23" w:date="2024-08-08T15:38:00Z" w16du:dateUtc="2024-08-08T13:38:00Z">
        <w:r w:rsidRPr="00140E21">
          <w:rPr>
            <w:lang w:eastAsia="zh-CN"/>
          </w:rPr>
          <w:t>5.2.6.</w:t>
        </w:r>
      </w:ins>
      <w:ins w:id="150" w:author="Nokia-user-23" w:date="2024-08-08T15:42:00Z" w16du:dateUtc="2024-08-08T13:42:00Z">
        <w:r w:rsidR="00480737">
          <w:rPr>
            <w:lang w:eastAsia="zh-CN"/>
          </w:rPr>
          <w:t>X</w:t>
        </w:r>
      </w:ins>
      <w:ins w:id="151" w:author="Nokia-user-23" w:date="2024-08-08T15:38:00Z" w16du:dateUtc="2024-08-08T13:38:00Z">
        <w:r w:rsidRPr="00140E21">
          <w:rPr>
            <w:lang w:eastAsia="zh-CN"/>
          </w:rPr>
          <w:t>.</w:t>
        </w:r>
      </w:ins>
      <w:ins w:id="152" w:author="Nokia-user-23" w:date="2024-08-08T15:42:00Z" w16du:dateUtc="2024-08-08T13:42:00Z">
        <w:r w:rsidR="00480737">
          <w:rPr>
            <w:lang w:eastAsia="zh-CN"/>
          </w:rPr>
          <w:t>3</w:t>
        </w:r>
      </w:ins>
      <w:ins w:id="153" w:author="Nokia-user-23" w:date="2024-08-08T15:38:00Z" w16du:dateUtc="2024-08-08T13:38:00Z">
        <w:r w:rsidRPr="00140E21">
          <w:rPr>
            <w:lang w:eastAsia="zh-CN"/>
          </w:rPr>
          <w:tab/>
          <w:t>Nnef_</w:t>
        </w:r>
      </w:ins>
      <w:ins w:id="154" w:author="Nokia-user-23" w:date="2024-08-08T15:42:00Z" w16du:dateUtc="2024-08-08T13:42:00Z">
        <w:r w:rsidR="00480737">
          <w:rPr>
            <w:lang w:eastAsia="zh-CN"/>
          </w:rPr>
          <w:t>ImsEE</w:t>
        </w:r>
      </w:ins>
      <w:ins w:id="155" w:author="Nokia-user-23" w:date="2024-08-08T15:38:00Z" w16du:dateUtc="2024-08-08T13:38:00Z">
        <w:r w:rsidRPr="00140E21">
          <w:rPr>
            <w:lang w:eastAsia="zh-CN"/>
          </w:rPr>
          <w:t>_Notify service operation</w:t>
        </w:r>
        <w:bookmarkEnd w:id="120"/>
        <w:bookmarkEnd w:id="121"/>
        <w:bookmarkEnd w:id="122"/>
        <w:bookmarkEnd w:id="123"/>
        <w:bookmarkEnd w:id="124"/>
        <w:bookmarkEnd w:id="125"/>
        <w:bookmarkEnd w:id="126"/>
      </w:ins>
    </w:p>
    <w:p w14:paraId="65A98A7C" w14:textId="77777777" w:rsidR="00F43343" w:rsidRDefault="00F43343" w:rsidP="00F43343">
      <w:pPr>
        <w:rPr>
          <w:ins w:id="156" w:author="Nokia-user-23" w:date="2024-08-08T15:43:00Z" w16du:dateUtc="2024-08-08T13:43:00Z"/>
          <w:b/>
          <w:lang w:eastAsia="zh-CN"/>
        </w:rPr>
      </w:pPr>
      <w:ins w:id="157" w:author="Nokia-user-23" w:date="2024-08-08T15:43:00Z" w16du:dateUtc="2024-08-08T13:43:00Z">
        <w:r>
          <w:rPr>
            <w:b/>
            <w:lang w:eastAsia="zh-CN"/>
          </w:rPr>
          <w:t xml:space="preserve">Service operation name: </w:t>
        </w:r>
        <w:r>
          <w:rPr>
            <w:lang w:eastAsia="zh-CN"/>
          </w:rPr>
          <w:t>Nnef_ImsEE_Notify</w:t>
        </w:r>
      </w:ins>
    </w:p>
    <w:p w14:paraId="3432B5D4" w14:textId="7A95DD14" w:rsidR="00F43343" w:rsidRDefault="00F43343" w:rsidP="00F43343">
      <w:pPr>
        <w:rPr>
          <w:ins w:id="158" w:author="Nokia-user-23" w:date="2024-08-08T15:43:00Z" w16du:dateUtc="2024-08-08T13:43:00Z"/>
          <w:lang w:eastAsia="en-GB"/>
        </w:rPr>
      </w:pPr>
      <w:ins w:id="159" w:author="Nokia-user-23" w:date="2024-08-08T15:43:00Z" w16du:dateUtc="2024-08-08T13:43:00Z">
        <w:r>
          <w:rPr>
            <w:b/>
          </w:rPr>
          <w:t>Description:</w:t>
        </w:r>
        <w:r>
          <w:t xml:space="preserve"> </w:t>
        </w:r>
      </w:ins>
      <w:ins w:id="160" w:author="Nokia-user-23" w:date="2024-08-08T15:46:00Z" w16du:dateUtc="2024-08-08T13:46:00Z">
        <w:r w:rsidR="00E2453A" w:rsidRPr="00E2453A">
          <w:t xml:space="preserve">This service operation allows the NEF to report to the NF consumer the information </w:t>
        </w:r>
      </w:ins>
      <w:ins w:id="161" w:author="Nokia-user-23" w:date="2024-08-08T15:47:00Z" w16du:dateUtc="2024-08-08T13:47:00Z">
        <w:r w:rsidR="00E2453A">
          <w:t>the NEF</w:t>
        </w:r>
      </w:ins>
      <w:ins w:id="162" w:author="Nokia-user-23" w:date="2024-08-08T15:46:00Z" w16du:dateUtc="2024-08-08T13:46:00Z">
        <w:r w:rsidR="00E2453A" w:rsidRPr="00E2453A">
          <w:t xml:space="preserve"> received in a Notify Request from the IMS AS</w:t>
        </w:r>
      </w:ins>
      <w:ins w:id="163" w:author="Nokia-user-23" w:date="2024-08-08T15:47:00Z" w16du:dateUtc="2024-08-08T13:47:00Z">
        <w:r w:rsidR="00E2453A">
          <w:t xml:space="preserve"> due to the </w:t>
        </w:r>
      </w:ins>
      <w:ins w:id="164" w:author="Nokia-user-23" w:date="2024-08-08T15:46:00Z" w16du:dateUtc="2024-08-08T13:46:00Z">
        <w:r w:rsidR="00E2453A" w:rsidRPr="00E2453A">
          <w:t>detect</w:t>
        </w:r>
      </w:ins>
      <w:ins w:id="165" w:author="Nokia-user-23" w:date="2024-08-08T15:47:00Z" w16du:dateUtc="2024-08-08T13:47:00Z">
        <w:r w:rsidR="00E2453A">
          <w:t>ion of</w:t>
        </w:r>
      </w:ins>
      <w:ins w:id="166" w:author="Nokia-user-23" w:date="2024-08-08T15:46:00Z" w16du:dateUtc="2024-08-08T13:46:00Z">
        <w:r w:rsidR="00E2453A" w:rsidRPr="00E2453A">
          <w:t xml:space="preserve"> the previously subscribed event.</w:t>
        </w:r>
      </w:ins>
    </w:p>
    <w:p w14:paraId="18764662" w14:textId="77777777" w:rsidR="00F43343" w:rsidRDefault="00F43343" w:rsidP="00F43343">
      <w:pPr>
        <w:rPr>
          <w:ins w:id="167" w:author="Nokia-user-23" w:date="2024-08-08T15:43:00Z" w16du:dateUtc="2024-08-08T13:43:00Z"/>
        </w:rPr>
      </w:pPr>
      <w:ins w:id="168" w:author="Nokia-user-23" w:date="2024-08-08T15:43:00Z" w16du:dateUtc="2024-08-08T13:43:00Z">
        <w:r>
          <w:rPr>
            <w:b/>
          </w:rPr>
          <w:t>Inputs, Required:</w:t>
        </w:r>
        <w:r>
          <w:rPr>
            <w:lang w:eastAsia="zh-CN"/>
          </w:rPr>
          <w:t xml:space="preserve"> Event ID, time stamp</w:t>
        </w:r>
        <w:r>
          <w:t>.</w:t>
        </w:r>
      </w:ins>
    </w:p>
    <w:p w14:paraId="0C76D234" w14:textId="77777777" w:rsidR="00F43343" w:rsidRDefault="00F43343" w:rsidP="00F43343">
      <w:pPr>
        <w:rPr>
          <w:ins w:id="169" w:author="Nokia-user-23" w:date="2024-08-08T15:43:00Z" w16du:dateUtc="2024-08-08T13:43:00Z"/>
        </w:rPr>
      </w:pPr>
      <w:ins w:id="170" w:author="Nokia-user-23" w:date="2024-08-08T15:43:00Z" w16du:dateUtc="2024-08-08T13:43:00Z">
        <w:r>
          <w:rPr>
            <w:b/>
          </w:rPr>
          <w:t>Inputs, Optional:</w:t>
        </w:r>
        <w:r>
          <w:t xml:space="preserve"> Notification Correlation Information.</w:t>
        </w:r>
      </w:ins>
    </w:p>
    <w:p w14:paraId="456ADBFF" w14:textId="77777777" w:rsidR="00F43343" w:rsidRDefault="00F43343" w:rsidP="00F43343">
      <w:pPr>
        <w:rPr>
          <w:ins w:id="171" w:author="Nokia-user-23" w:date="2024-08-08T15:43:00Z" w16du:dateUtc="2024-08-08T13:43:00Z"/>
          <w:i/>
        </w:rPr>
      </w:pPr>
      <w:ins w:id="172" w:author="Nokia-user-23" w:date="2024-08-08T15:43:00Z" w16du:dateUtc="2024-08-08T13:43:00Z">
        <w:r>
          <w:rPr>
            <w:b/>
          </w:rPr>
          <w:t>Outputs, Required:</w:t>
        </w:r>
        <w:r>
          <w:rPr>
            <w:lang w:eastAsia="zh-CN"/>
          </w:rPr>
          <w:t xml:space="preserve"> Operation execution result indication</w:t>
        </w:r>
        <w:r>
          <w:rPr>
            <w:i/>
          </w:rPr>
          <w:t>.</w:t>
        </w:r>
      </w:ins>
    </w:p>
    <w:p w14:paraId="2F86ADF0" w14:textId="77777777" w:rsidR="00F43343" w:rsidRPr="00480993" w:rsidRDefault="00F43343" w:rsidP="00F43343">
      <w:pPr>
        <w:rPr>
          <w:ins w:id="173" w:author="Nokia-user-23" w:date="2024-08-08T15:43:00Z" w16du:dateUtc="2024-08-08T13:43:00Z"/>
          <w:i/>
        </w:rPr>
      </w:pPr>
      <w:ins w:id="174" w:author="Nokia-user-23" w:date="2024-08-08T15:43:00Z" w16du:dateUtc="2024-08-08T13:43:00Z">
        <w:r>
          <w:rPr>
            <w:b/>
          </w:rPr>
          <w:t>Outputs, Optional:</w:t>
        </w:r>
        <w:r>
          <w:rPr>
            <w:lang w:eastAsia="zh-CN"/>
          </w:rPr>
          <w:t xml:space="preserve"> None.</w:t>
        </w:r>
      </w:ins>
    </w:p>
    <w:p w14:paraId="00BB17D8" w14:textId="77777777" w:rsidR="00E334FD" w:rsidRDefault="00E334FD" w:rsidP="00B8312E">
      <w:pPr>
        <w:pStyle w:val="B1"/>
        <w:ind w:left="0" w:firstLine="0"/>
      </w:pPr>
    </w:p>
    <w:p w14:paraId="10F49989" w14:textId="77777777" w:rsidR="00E334FD" w:rsidRPr="006F0BA5" w:rsidRDefault="00E334FD" w:rsidP="00E334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1B02AA8" w14:textId="59922CBE" w:rsidR="00F3531B" w:rsidRPr="00140E21" w:rsidRDefault="00F3531B" w:rsidP="00F3531B">
      <w:pPr>
        <w:pStyle w:val="Heading4"/>
        <w:rPr>
          <w:lang w:eastAsia="zh-CN"/>
        </w:rPr>
      </w:pPr>
      <w:bookmarkStart w:id="175" w:name="_Toc20204614"/>
      <w:bookmarkStart w:id="176" w:name="_Toc27895320"/>
      <w:bookmarkStart w:id="177" w:name="_Toc36192423"/>
      <w:bookmarkStart w:id="178" w:name="_Toc45193526"/>
      <w:bookmarkStart w:id="179" w:name="_Toc47593158"/>
      <w:bookmarkStart w:id="180" w:name="_Toc51835245"/>
      <w:bookmarkStart w:id="181" w:name="_Toc170198331"/>
      <w:r w:rsidRPr="00140E21">
        <w:rPr>
          <w:lang w:eastAsia="zh-CN"/>
        </w:rPr>
        <w:lastRenderedPageBreak/>
        <w:t>5.2.7.1</w:t>
      </w:r>
      <w:r w:rsidRPr="00140E21">
        <w:rPr>
          <w:lang w:eastAsia="zh-CN"/>
        </w:rPr>
        <w:tab/>
        <w:t>General</w:t>
      </w:r>
      <w:bookmarkEnd w:id="175"/>
      <w:bookmarkEnd w:id="176"/>
      <w:bookmarkEnd w:id="177"/>
      <w:bookmarkEnd w:id="178"/>
      <w:bookmarkEnd w:id="179"/>
      <w:bookmarkEnd w:id="180"/>
      <w:bookmarkEnd w:id="181"/>
    </w:p>
    <w:p w14:paraId="0E615F0D" w14:textId="77777777" w:rsidR="00F3531B" w:rsidRPr="00140E21" w:rsidRDefault="00F3531B" w:rsidP="00F3531B">
      <w:pPr>
        <w:keepNext/>
        <w:rPr>
          <w:lang w:eastAsia="zh-CN"/>
        </w:rPr>
      </w:pPr>
      <w:r w:rsidRPr="00140E21">
        <w:rPr>
          <w:lang w:eastAsia="zh-CN"/>
        </w:rPr>
        <w:t>The following table shows the NRF Services and Service Operations:</w:t>
      </w:r>
    </w:p>
    <w:p w14:paraId="48883E7A" w14:textId="77777777" w:rsidR="00F3531B" w:rsidRPr="00140E21" w:rsidRDefault="00F3531B" w:rsidP="00F3531B">
      <w:pPr>
        <w:pStyle w:val="TH"/>
      </w:pPr>
      <w:bookmarkStart w:id="182" w:name="_CRTable5_2_7_11"/>
      <w:r w:rsidRPr="00140E21">
        <w:t xml:space="preserve">Table </w:t>
      </w:r>
      <w:bookmarkEnd w:id="182"/>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F3531B" w:rsidRPr="00140E21" w14:paraId="791CAA17" w14:textId="77777777" w:rsidTr="00770576">
        <w:tc>
          <w:tcPr>
            <w:tcW w:w="2246" w:type="dxa"/>
            <w:tcBorders>
              <w:bottom w:val="single" w:sz="4" w:space="0" w:color="auto"/>
            </w:tcBorders>
            <w:shd w:val="clear" w:color="auto" w:fill="auto"/>
          </w:tcPr>
          <w:p w14:paraId="2DD1B679" w14:textId="77777777" w:rsidR="00F3531B" w:rsidRPr="00140E21" w:rsidRDefault="00F3531B" w:rsidP="00770576">
            <w:pPr>
              <w:pStyle w:val="TAH"/>
            </w:pPr>
            <w:r w:rsidRPr="00140E21">
              <w:t>Service Name</w:t>
            </w:r>
          </w:p>
        </w:tc>
        <w:tc>
          <w:tcPr>
            <w:tcW w:w="2115" w:type="dxa"/>
            <w:shd w:val="clear" w:color="auto" w:fill="auto"/>
          </w:tcPr>
          <w:p w14:paraId="615205DD" w14:textId="77777777" w:rsidR="00F3531B" w:rsidRPr="00140E21" w:rsidRDefault="00F3531B" w:rsidP="00770576">
            <w:pPr>
              <w:pStyle w:val="TAH"/>
            </w:pPr>
            <w:r w:rsidRPr="00140E21">
              <w:t>Service Operations</w:t>
            </w:r>
          </w:p>
        </w:tc>
        <w:tc>
          <w:tcPr>
            <w:tcW w:w="1984" w:type="dxa"/>
          </w:tcPr>
          <w:p w14:paraId="22B7DB2F" w14:textId="77777777" w:rsidR="00F3531B" w:rsidRPr="00140E21" w:rsidRDefault="00F3531B" w:rsidP="00770576">
            <w:pPr>
              <w:pStyle w:val="TAH"/>
            </w:pPr>
            <w:r w:rsidRPr="00140E21">
              <w:t>Operation</w:t>
            </w:r>
          </w:p>
          <w:p w14:paraId="02606322" w14:textId="77777777" w:rsidR="00F3531B" w:rsidRPr="00140E21" w:rsidRDefault="00F3531B" w:rsidP="00770576">
            <w:pPr>
              <w:pStyle w:val="TAH"/>
            </w:pPr>
            <w:r w:rsidRPr="00140E21">
              <w:t>Semantics</w:t>
            </w:r>
          </w:p>
        </w:tc>
        <w:tc>
          <w:tcPr>
            <w:tcW w:w="3402" w:type="dxa"/>
            <w:shd w:val="clear" w:color="auto" w:fill="auto"/>
          </w:tcPr>
          <w:p w14:paraId="46C7C6A6" w14:textId="77777777" w:rsidR="00F3531B" w:rsidRPr="00140E21" w:rsidRDefault="00F3531B" w:rsidP="00770576">
            <w:pPr>
              <w:pStyle w:val="TAH"/>
            </w:pPr>
            <w:r w:rsidRPr="00140E21">
              <w:t>Example Consumer(s)</w:t>
            </w:r>
          </w:p>
        </w:tc>
      </w:tr>
      <w:tr w:rsidR="00F3531B" w:rsidRPr="00140E21" w14:paraId="071BED21" w14:textId="77777777" w:rsidTr="00770576">
        <w:trPr>
          <w:trHeight w:val="84"/>
        </w:trPr>
        <w:tc>
          <w:tcPr>
            <w:tcW w:w="2246" w:type="dxa"/>
            <w:tcBorders>
              <w:bottom w:val="nil"/>
            </w:tcBorders>
            <w:shd w:val="clear" w:color="auto" w:fill="auto"/>
          </w:tcPr>
          <w:p w14:paraId="5BB638C1" w14:textId="77777777" w:rsidR="00F3531B" w:rsidRPr="00140E21" w:rsidRDefault="00F3531B" w:rsidP="00770576">
            <w:pPr>
              <w:pStyle w:val="TAL"/>
            </w:pPr>
            <w:r w:rsidRPr="00140E21">
              <w:t>Nnrf_NFManagement</w:t>
            </w:r>
          </w:p>
        </w:tc>
        <w:tc>
          <w:tcPr>
            <w:tcW w:w="2115" w:type="dxa"/>
            <w:shd w:val="clear" w:color="auto" w:fill="auto"/>
          </w:tcPr>
          <w:p w14:paraId="78AC1C73" w14:textId="77777777" w:rsidR="00F3531B" w:rsidRPr="00140E21" w:rsidRDefault="00F3531B" w:rsidP="00770576">
            <w:pPr>
              <w:pStyle w:val="TAL"/>
            </w:pPr>
            <w:r w:rsidRPr="00140E21">
              <w:t>NFRegister</w:t>
            </w:r>
          </w:p>
        </w:tc>
        <w:tc>
          <w:tcPr>
            <w:tcW w:w="1984" w:type="dxa"/>
          </w:tcPr>
          <w:p w14:paraId="7DCC6DE5" w14:textId="77777777" w:rsidR="00F3531B" w:rsidRPr="00140E21" w:rsidRDefault="00F3531B" w:rsidP="00770576">
            <w:pPr>
              <w:pStyle w:val="TAL"/>
            </w:pPr>
            <w:r w:rsidRPr="00140E21">
              <w:t>Request/Response</w:t>
            </w:r>
          </w:p>
        </w:tc>
        <w:tc>
          <w:tcPr>
            <w:tcW w:w="3402" w:type="dxa"/>
            <w:shd w:val="clear" w:color="auto" w:fill="auto"/>
          </w:tcPr>
          <w:p w14:paraId="26A0EFCA" w14:textId="79863EDE" w:rsidR="00F3531B" w:rsidRPr="00140E21" w:rsidRDefault="00F3531B" w:rsidP="00770576">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w:t>
            </w:r>
            <w:ins w:id="183" w:author="Nokia-user-23" w:date="2024-08-08T15:52:00Z" w16du:dateUtc="2024-08-08T13:52:00Z">
              <w:r w:rsidR="005C292D">
                <w:rPr>
                  <w:lang w:eastAsia="zh-CN"/>
                </w:rPr>
                <w:t>, IMS AS</w:t>
              </w:r>
            </w:ins>
          </w:p>
        </w:tc>
      </w:tr>
      <w:tr w:rsidR="00F3531B" w:rsidRPr="00140E21" w14:paraId="58B14A23" w14:textId="77777777" w:rsidTr="00770576">
        <w:trPr>
          <w:trHeight w:val="112"/>
        </w:trPr>
        <w:tc>
          <w:tcPr>
            <w:tcW w:w="2246" w:type="dxa"/>
            <w:tcBorders>
              <w:top w:val="nil"/>
              <w:bottom w:val="nil"/>
            </w:tcBorders>
            <w:shd w:val="clear" w:color="auto" w:fill="auto"/>
          </w:tcPr>
          <w:p w14:paraId="5564CF2C" w14:textId="77777777" w:rsidR="00F3531B" w:rsidRPr="00140E21" w:rsidRDefault="00F3531B" w:rsidP="00770576">
            <w:pPr>
              <w:pStyle w:val="TAL"/>
            </w:pPr>
          </w:p>
        </w:tc>
        <w:tc>
          <w:tcPr>
            <w:tcW w:w="2115" w:type="dxa"/>
            <w:shd w:val="clear" w:color="auto" w:fill="auto"/>
          </w:tcPr>
          <w:p w14:paraId="176CB011" w14:textId="77777777" w:rsidR="00F3531B" w:rsidRPr="00140E21" w:rsidRDefault="00F3531B" w:rsidP="00770576">
            <w:pPr>
              <w:pStyle w:val="TAL"/>
              <w:rPr>
                <w:lang w:eastAsia="zh-CN"/>
              </w:rPr>
            </w:pPr>
            <w:r w:rsidRPr="00140E21">
              <w:rPr>
                <w:lang w:eastAsia="zh-CN"/>
              </w:rPr>
              <w:t>NFUpdate</w:t>
            </w:r>
          </w:p>
        </w:tc>
        <w:tc>
          <w:tcPr>
            <w:tcW w:w="1984" w:type="dxa"/>
          </w:tcPr>
          <w:p w14:paraId="3FAB30ED" w14:textId="77777777" w:rsidR="00F3531B" w:rsidRPr="00140E21" w:rsidRDefault="00F3531B" w:rsidP="00770576">
            <w:pPr>
              <w:pStyle w:val="TAL"/>
            </w:pPr>
            <w:r w:rsidRPr="00140E21">
              <w:t>Request/Response</w:t>
            </w:r>
          </w:p>
        </w:tc>
        <w:tc>
          <w:tcPr>
            <w:tcW w:w="3402" w:type="dxa"/>
            <w:shd w:val="clear" w:color="auto" w:fill="auto"/>
          </w:tcPr>
          <w:p w14:paraId="2580C925" w14:textId="7F9ED4D0" w:rsidR="00F3531B" w:rsidRPr="00140E21" w:rsidRDefault="00F3531B" w:rsidP="00770576">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w:t>
            </w:r>
            <w:ins w:id="184" w:author="Nokia-user-23" w:date="2024-08-08T15:53:00Z" w16du:dateUtc="2024-08-08T13:53:00Z">
              <w:r w:rsidR="005C292D">
                <w:rPr>
                  <w:lang w:eastAsia="zh-CN"/>
                </w:rPr>
                <w:t>, IMS AS</w:t>
              </w:r>
            </w:ins>
          </w:p>
        </w:tc>
      </w:tr>
      <w:tr w:rsidR="00F3531B" w:rsidRPr="00140E21" w14:paraId="753A1ACB" w14:textId="77777777" w:rsidTr="00770576">
        <w:trPr>
          <w:trHeight w:val="84"/>
        </w:trPr>
        <w:tc>
          <w:tcPr>
            <w:tcW w:w="2246" w:type="dxa"/>
            <w:tcBorders>
              <w:top w:val="nil"/>
              <w:bottom w:val="nil"/>
            </w:tcBorders>
            <w:shd w:val="clear" w:color="auto" w:fill="auto"/>
          </w:tcPr>
          <w:p w14:paraId="2475F550" w14:textId="77777777" w:rsidR="00F3531B" w:rsidRPr="00140E21" w:rsidRDefault="00F3531B" w:rsidP="00770576">
            <w:pPr>
              <w:pStyle w:val="TAL"/>
            </w:pPr>
          </w:p>
        </w:tc>
        <w:tc>
          <w:tcPr>
            <w:tcW w:w="2115" w:type="dxa"/>
            <w:shd w:val="clear" w:color="auto" w:fill="auto"/>
          </w:tcPr>
          <w:p w14:paraId="5C50B44F" w14:textId="77777777" w:rsidR="00F3531B" w:rsidRPr="00140E21" w:rsidRDefault="00F3531B" w:rsidP="00770576">
            <w:pPr>
              <w:pStyle w:val="TAL"/>
              <w:rPr>
                <w:lang w:eastAsia="zh-CN"/>
              </w:rPr>
            </w:pPr>
            <w:r w:rsidRPr="00140E21">
              <w:rPr>
                <w:lang w:eastAsia="zh-CN"/>
              </w:rPr>
              <w:t>NFDeregister</w:t>
            </w:r>
          </w:p>
        </w:tc>
        <w:tc>
          <w:tcPr>
            <w:tcW w:w="1984" w:type="dxa"/>
            <w:tcBorders>
              <w:bottom w:val="single" w:sz="4" w:space="0" w:color="auto"/>
            </w:tcBorders>
          </w:tcPr>
          <w:p w14:paraId="1F222806" w14:textId="77777777" w:rsidR="00F3531B" w:rsidRPr="00140E21" w:rsidRDefault="00F3531B" w:rsidP="00770576">
            <w:pPr>
              <w:pStyle w:val="TAL"/>
            </w:pPr>
            <w:r w:rsidRPr="00140E21">
              <w:t>Request/Response</w:t>
            </w:r>
          </w:p>
        </w:tc>
        <w:tc>
          <w:tcPr>
            <w:tcW w:w="3402" w:type="dxa"/>
            <w:shd w:val="clear" w:color="auto" w:fill="auto"/>
          </w:tcPr>
          <w:p w14:paraId="7C66222D" w14:textId="530B1C3C" w:rsidR="00F3531B" w:rsidRPr="00140E21" w:rsidRDefault="00F3531B" w:rsidP="00770576">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w:t>
            </w:r>
            <w:ins w:id="185" w:author="Nokia-user-23" w:date="2024-08-08T15:53:00Z" w16du:dateUtc="2024-08-08T13:53:00Z">
              <w:r w:rsidR="00026C79">
                <w:rPr>
                  <w:lang w:eastAsia="zh-CN"/>
                </w:rPr>
                <w:t xml:space="preserve">, IMS </w:t>
              </w:r>
            </w:ins>
            <w:ins w:id="186" w:author="Nokia-user-23" w:date="2024-08-08T15:54:00Z" w16du:dateUtc="2024-08-08T13:54:00Z">
              <w:r w:rsidR="00026C79">
                <w:rPr>
                  <w:lang w:eastAsia="zh-CN"/>
                </w:rPr>
                <w:t>AS</w:t>
              </w:r>
            </w:ins>
          </w:p>
        </w:tc>
      </w:tr>
      <w:tr w:rsidR="00F3531B" w:rsidRPr="00140E21" w14:paraId="10EB3A4F" w14:textId="77777777" w:rsidTr="00770576">
        <w:trPr>
          <w:trHeight w:val="84"/>
        </w:trPr>
        <w:tc>
          <w:tcPr>
            <w:tcW w:w="2246" w:type="dxa"/>
            <w:tcBorders>
              <w:top w:val="nil"/>
              <w:bottom w:val="nil"/>
            </w:tcBorders>
            <w:shd w:val="clear" w:color="auto" w:fill="auto"/>
          </w:tcPr>
          <w:p w14:paraId="5122E717" w14:textId="77777777" w:rsidR="00F3531B" w:rsidRPr="00140E21" w:rsidRDefault="00F3531B" w:rsidP="00770576">
            <w:pPr>
              <w:pStyle w:val="TAL"/>
            </w:pPr>
          </w:p>
        </w:tc>
        <w:tc>
          <w:tcPr>
            <w:tcW w:w="2115" w:type="dxa"/>
            <w:shd w:val="clear" w:color="auto" w:fill="auto"/>
          </w:tcPr>
          <w:p w14:paraId="4308353F" w14:textId="77777777" w:rsidR="00F3531B" w:rsidRPr="00140E21" w:rsidRDefault="00F3531B" w:rsidP="00770576">
            <w:pPr>
              <w:pStyle w:val="TAL"/>
            </w:pPr>
            <w:r w:rsidRPr="00140E21">
              <w:rPr>
                <w:lang w:eastAsia="zh-CN"/>
              </w:rPr>
              <w:t>NFStatusSubscribe</w:t>
            </w:r>
          </w:p>
        </w:tc>
        <w:tc>
          <w:tcPr>
            <w:tcW w:w="1984" w:type="dxa"/>
            <w:tcBorders>
              <w:bottom w:val="nil"/>
            </w:tcBorders>
          </w:tcPr>
          <w:p w14:paraId="2CEF8E33" w14:textId="77777777" w:rsidR="00F3531B" w:rsidRPr="00140E21" w:rsidRDefault="00F3531B" w:rsidP="00770576">
            <w:pPr>
              <w:pStyle w:val="TAL"/>
            </w:pPr>
            <w:r w:rsidRPr="00140E21">
              <w:t>Subscribe/Notify</w:t>
            </w:r>
          </w:p>
        </w:tc>
        <w:tc>
          <w:tcPr>
            <w:tcW w:w="3402" w:type="dxa"/>
            <w:shd w:val="clear" w:color="auto" w:fill="auto"/>
          </w:tcPr>
          <w:p w14:paraId="7D2F0BF9" w14:textId="77777777" w:rsidR="00F3531B" w:rsidRPr="00140E21" w:rsidRDefault="00F3531B" w:rsidP="00770576">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F3531B" w:rsidRPr="00140E21" w14:paraId="56FC02DD" w14:textId="77777777" w:rsidTr="00770576">
        <w:trPr>
          <w:trHeight w:val="84"/>
        </w:trPr>
        <w:tc>
          <w:tcPr>
            <w:tcW w:w="2246" w:type="dxa"/>
            <w:tcBorders>
              <w:top w:val="nil"/>
              <w:bottom w:val="nil"/>
            </w:tcBorders>
            <w:shd w:val="clear" w:color="auto" w:fill="auto"/>
          </w:tcPr>
          <w:p w14:paraId="2B289D13" w14:textId="77777777" w:rsidR="00F3531B" w:rsidRPr="00140E21" w:rsidRDefault="00F3531B" w:rsidP="00770576">
            <w:pPr>
              <w:pStyle w:val="TAL"/>
            </w:pPr>
          </w:p>
        </w:tc>
        <w:tc>
          <w:tcPr>
            <w:tcW w:w="2115" w:type="dxa"/>
            <w:shd w:val="clear" w:color="auto" w:fill="auto"/>
          </w:tcPr>
          <w:p w14:paraId="501EBA78" w14:textId="77777777" w:rsidR="00F3531B" w:rsidRPr="00140E21" w:rsidRDefault="00F3531B" w:rsidP="00770576">
            <w:pPr>
              <w:pStyle w:val="TAL"/>
            </w:pPr>
            <w:r w:rsidRPr="00140E21">
              <w:rPr>
                <w:lang w:eastAsia="zh-CN"/>
              </w:rPr>
              <w:t>NFStatusNotify</w:t>
            </w:r>
          </w:p>
        </w:tc>
        <w:tc>
          <w:tcPr>
            <w:tcW w:w="1984" w:type="dxa"/>
            <w:tcBorders>
              <w:top w:val="nil"/>
              <w:bottom w:val="nil"/>
            </w:tcBorders>
          </w:tcPr>
          <w:p w14:paraId="45E45BE5" w14:textId="77777777" w:rsidR="00F3531B" w:rsidRPr="00140E21" w:rsidRDefault="00F3531B" w:rsidP="00770576">
            <w:pPr>
              <w:pStyle w:val="TAL"/>
            </w:pPr>
          </w:p>
        </w:tc>
        <w:tc>
          <w:tcPr>
            <w:tcW w:w="3402" w:type="dxa"/>
            <w:shd w:val="clear" w:color="auto" w:fill="auto"/>
          </w:tcPr>
          <w:p w14:paraId="64A632E9" w14:textId="77777777" w:rsidR="00F3531B" w:rsidRPr="00140E21" w:rsidRDefault="00F3531B" w:rsidP="00770576">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F3531B" w:rsidRPr="00140E21" w14:paraId="68A9E45A" w14:textId="77777777" w:rsidTr="00770576">
        <w:trPr>
          <w:trHeight w:val="84"/>
        </w:trPr>
        <w:tc>
          <w:tcPr>
            <w:tcW w:w="2246" w:type="dxa"/>
            <w:tcBorders>
              <w:top w:val="nil"/>
            </w:tcBorders>
            <w:shd w:val="clear" w:color="auto" w:fill="auto"/>
          </w:tcPr>
          <w:p w14:paraId="1D06B98B" w14:textId="77777777" w:rsidR="00F3531B" w:rsidRPr="00140E21" w:rsidRDefault="00F3531B" w:rsidP="00770576">
            <w:pPr>
              <w:pStyle w:val="TAL"/>
            </w:pPr>
          </w:p>
        </w:tc>
        <w:tc>
          <w:tcPr>
            <w:tcW w:w="2115" w:type="dxa"/>
            <w:shd w:val="clear" w:color="auto" w:fill="auto"/>
          </w:tcPr>
          <w:p w14:paraId="2608DA7F" w14:textId="77777777" w:rsidR="00F3531B" w:rsidRPr="00140E21" w:rsidRDefault="00F3531B" w:rsidP="00770576">
            <w:pPr>
              <w:pStyle w:val="TAL"/>
            </w:pPr>
            <w:r w:rsidRPr="00140E21">
              <w:rPr>
                <w:lang w:eastAsia="zh-CN"/>
              </w:rPr>
              <w:t>NFStatusUnSubscribe</w:t>
            </w:r>
          </w:p>
        </w:tc>
        <w:tc>
          <w:tcPr>
            <w:tcW w:w="1984" w:type="dxa"/>
            <w:tcBorders>
              <w:top w:val="nil"/>
            </w:tcBorders>
          </w:tcPr>
          <w:p w14:paraId="3CB2FB2D" w14:textId="77777777" w:rsidR="00F3531B" w:rsidRPr="00140E21" w:rsidRDefault="00F3531B" w:rsidP="00770576">
            <w:pPr>
              <w:pStyle w:val="TAL"/>
            </w:pPr>
          </w:p>
        </w:tc>
        <w:tc>
          <w:tcPr>
            <w:tcW w:w="3402" w:type="dxa"/>
            <w:shd w:val="clear" w:color="auto" w:fill="auto"/>
          </w:tcPr>
          <w:p w14:paraId="395ABA4D" w14:textId="77777777" w:rsidR="00F3531B" w:rsidRPr="00140E21" w:rsidRDefault="00F3531B" w:rsidP="00770576">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F3531B" w:rsidRPr="00140E21" w14:paraId="1186615F" w14:textId="77777777" w:rsidTr="00770576">
        <w:trPr>
          <w:trHeight w:val="84"/>
        </w:trPr>
        <w:tc>
          <w:tcPr>
            <w:tcW w:w="2246" w:type="dxa"/>
            <w:shd w:val="clear" w:color="auto" w:fill="auto"/>
          </w:tcPr>
          <w:p w14:paraId="58AA3C5E" w14:textId="77777777" w:rsidR="00F3531B" w:rsidRPr="00140E21" w:rsidRDefault="00F3531B" w:rsidP="00770576">
            <w:pPr>
              <w:pStyle w:val="TAL"/>
            </w:pPr>
            <w:r w:rsidRPr="00140E21">
              <w:t>Nnrf_NFDiscovery</w:t>
            </w:r>
          </w:p>
        </w:tc>
        <w:tc>
          <w:tcPr>
            <w:tcW w:w="2115" w:type="dxa"/>
            <w:shd w:val="clear" w:color="auto" w:fill="auto"/>
          </w:tcPr>
          <w:p w14:paraId="15DABCAA" w14:textId="77777777" w:rsidR="00F3531B" w:rsidRPr="00140E21" w:rsidRDefault="00F3531B" w:rsidP="00770576">
            <w:pPr>
              <w:pStyle w:val="TAL"/>
              <w:rPr>
                <w:lang w:eastAsia="zh-CN"/>
              </w:rPr>
            </w:pPr>
            <w:r w:rsidRPr="00140E21">
              <w:t>Request</w:t>
            </w:r>
          </w:p>
        </w:tc>
        <w:tc>
          <w:tcPr>
            <w:tcW w:w="1984" w:type="dxa"/>
          </w:tcPr>
          <w:p w14:paraId="0384896C" w14:textId="77777777" w:rsidR="00F3531B" w:rsidRPr="00140E21" w:rsidRDefault="00F3531B" w:rsidP="00770576">
            <w:pPr>
              <w:pStyle w:val="TAL"/>
              <w:rPr>
                <w:lang w:eastAsia="zh-CN"/>
              </w:rPr>
            </w:pPr>
            <w:r w:rsidRPr="00140E21">
              <w:t>Request/Response</w:t>
            </w:r>
          </w:p>
        </w:tc>
        <w:tc>
          <w:tcPr>
            <w:tcW w:w="3402" w:type="dxa"/>
            <w:shd w:val="clear" w:color="auto" w:fill="auto"/>
          </w:tcPr>
          <w:p w14:paraId="0E98A88A" w14:textId="77777777" w:rsidR="00F3531B" w:rsidRPr="00140E21" w:rsidRDefault="00F3531B" w:rsidP="00770576">
            <w:pPr>
              <w:pStyle w:val="TAL"/>
            </w:pPr>
            <w:r w:rsidRPr="00140E21">
              <w:rPr>
                <w:lang w:eastAsia="zh-CN"/>
              </w:rPr>
              <w:t>AMF, SMF, PCF, NEF, NSSF, SMSF, AUSF, CHF, NRF, NWDAF, I-CSCF, S-CSCF, IMS-AS, SCP</w:t>
            </w:r>
            <w:r>
              <w:rPr>
                <w:lang w:eastAsia="zh-CN"/>
              </w:rPr>
              <w:t>, UDM, AF (NOTE 2), DCCF, MBSF, 5G DDNMF, TSCTSF, MRF</w:t>
            </w:r>
          </w:p>
        </w:tc>
      </w:tr>
      <w:tr w:rsidR="00F3531B" w:rsidRPr="00140E21" w14:paraId="02B7F49D" w14:textId="77777777" w:rsidTr="00770576">
        <w:trPr>
          <w:trHeight w:val="84"/>
        </w:trPr>
        <w:tc>
          <w:tcPr>
            <w:tcW w:w="2246" w:type="dxa"/>
            <w:shd w:val="clear" w:color="auto" w:fill="auto"/>
          </w:tcPr>
          <w:p w14:paraId="6B522591" w14:textId="77777777" w:rsidR="00F3531B" w:rsidRPr="00140E21" w:rsidRDefault="00F3531B" w:rsidP="00770576">
            <w:pPr>
              <w:pStyle w:val="TAL"/>
            </w:pPr>
            <w:r w:rsidRPr="00140E21">
              <w:t>Nnrf_AccessToken</w:t>
            </w:r>
          </w:p>
        </w:tc>
        <w:tc>
          <w:tcPr>
            <w:tcW w:w="2115" w:type="dxa"/>
            <w:shd w:val="clear" w:color="auto" w:fill="auto"/>
          </w:tcPr>
          <w:p w14:paraId="49782463" w14:textId="77777777" w:rsidR="00F3531B" w:rsidRPr="00140E21" w:rsidRDefault="00F3531B" w:rsidP="00770576">
            <w:pPr>
              <w:pStyle w:val="TAL"/>
            </w:pPr>
            <w:r w:rsidRPr="00140E21">
              <w:t>Get</w:t>
            </w:r>
          </w:p>
        </w:tc>
        <w:tc>
          <w:tcPr>
            <w:tcW w:w="1984" w:type="dxa"/>
          </w:tcPr>
          <w:p w14:paraId="2118B56B" w14:textId="77777777" w:rsidR="00F3531B" w:rsidRPr="00140E21" w:rsidRDefault="00F3531B" w:rsidP="00770576">
            <w:pPr>
              <w:pStyle w:val="TAL"/>
            </w:pPr>
            <w:r w:rsidRPr="00140E21">
              <w:t>Request/Response</w:t>
            </w:r>
          </w:p>
        </w:tc>
        <w:tc>
          <w:tcPr>
            <w:tcW w:w="3402" w:type="dxa"/>
            <w:shd w:val="clear" w:color="auto" w:fill="auto"/>
          </w:tcPr>
          <w:p w14:paraId="4BF4A057" w14:textId="77777777" w:rsidR="00F3531B" w:rsidRPr="00140E21" w:rsidRDefault="00F3531B" w:rsidP="00770576">
            <w:pPr>
              <w:pStyle w:val="TAL"/>
              <w:rPr>
                <w:lang w:eastAsia="zh-CN"/>
              </w:rPr>
            </w:pPr>
            <w:r w:rsidRPr="00140E21">
              <w:rPr>
                <w:lang w:eastAsia="zh-CN"/>
              </w:rPr>
              <w:t>AMF, SMF, PCF, NEF, NSSF, SMSF, AUSF, UDM, NWDAF, I-CSCF, S-CSCF, IMS-AS, HSS</w:t>
            </w:r>
            <w:r>
              <w:rPr>
                <w:lang w:eastAsia="zh-CN"/>
              </w:rPr>
              <w:t>, DCCF</w:t>
            </w:r>
          </w:p>
        </w:tc>
      </w:tr>
      <w:tr w:rsidR="00F3531B" w:rsidRPr="00140E21" w14:paraId="0D141A81" w14:textId="77777777" w:rsidTr="00770576">
        <w:trPr>
          <w:trHeight w:val="84"/>
        </w:trPr>
        <w:tc>
          <w:tcPr>
            <w:tcW w:w="2246" w:type="dxa"/>
            <w:shd w:val="clear" w:color="auto" w:fill="auto"/>
          </w:tcPr>
          <w:p w14:paraId="662FD7B1" w14:textId="77777777" w:rsidR="00F3531B" w:rsidRPr="00140E21" w:rsidRDefault="00F3531B" w:rsidP="00770576">
            <w:pPr>
              <w:pStyle w:val="TAL"/>
            </w:pPr>
            <w:r>
              <w:t>Nnrf_Bootstrapping</w:t>
            </w:r>
          </w:p>
        </w:tc>
        <w:tc>
          <w:tcPr>
            <w:tcW w:w="2115" w:type="dxa"/>
            <w:shd w:val="clear" w:color="auto" w:fill="auto"/>
          </w:tcPr>
          <w:p w14:paraId="54728508" w14:textId="77777777" w:rsidR="00F3531B" w:rsidRPr="00140E21" w:rsidRDefault="00F3531B" w:rsidP="00770576">
            <w:pPr>
              <w:pStyle w:val="TAL"/>
            </w:pPr>
            <w:r>
              <w:t>Get</w:t>
            </w:r>
          </w:p>
        </w:tc>
        <w:tc>
          <w:tcPr>
            <w:tcW w:w="1984" w:type="dxa"/>
          </w:tcPr>
          <w:p w14:paraId="48666BAF" w14:textId="77777777" w:rsidR="00F3531B" w:rsidRPr="00140E21" w:rsidRDefault="00F3531B" w:rsidP="00770576">
            <w:pPr>
              <w:pStyle w:val="TAL"/>
            </w:pPr>
            <w:r>
              <w:t>Request/Response</w:t>
            </w:r>
          </w:p>
        </w:tc>
        <w:tc>
          <w:tcPr>
            <w:tcW w:w="3402" w:type="dxa"/>
            <w:shd w:val="clear" w:color="auto" w:fill="auto"/>
          </w:tcPr>
          <w:p w14:paraId="1C3DE202" w14:textId="77777777" w:rsidR="00F3531B" w:rsidRPr="00140E21" w:rsidRDefault="00F3531B" w:rsidP="00770576">
            <w:pPr>
              <w:pStyle w:val="TAL"/>
              <w:rPr>
                <w:lang w:eastAsia="zh-CN"/>
              </w:rPr>
            </w:pPr>
            <w:r>
              <w:rPr>
                <w:lang w:eastAsia="zh-CN"/>
              </w:rPr>
              <w:t>NRF, any NF or SCP</w:t>
            </w:r>
          </w:p>
        </w:tc>
      </w:tr>
    </w:tbl>
    <w:p w14:paraId="57498E0B" w14:textId="77777777" w:rsidR="00F3531B" w:rsidRPr="00140E21" w:rsidRDefault="00F3531B" w:rsidP="00F3531B">
      <w:pPr>
        <w:pStyle w:val="FP"/>
        <w:rPr>
          <w:lang w:eastAsia="zh-CN"/>
        </w:rPr>
      </w:pPr>
    </w:p>
    <w:p w14:paraId="3BDB2B44" w14:textId="77777777" w:rsidR="00F3531B" w:rsidRPr="00140E21" w:rsidRDefault="00F3531B" w:rsidP="00F3531B">
      <w:pPr>
        <w:pStyle w:val="NO"/>
      </w:pPr>
      <w:r w:rsidRPr="00140E21">
        <w:t>NOTE</w:t>
      </w:r>
      <w:r>
        <w:t> 1</w:t>
      </w:r>
      <w:r w:rsidRPr="00140E21">
        <w:t>:</w:t>
      </w:r>
      <w:r w:rsidRPr="00140E21">
        <w:tab/>
        <w:t>HSS_IMS services are defined in TS</w:t>
      </w:r>
      <w:r>
        <w:t> </w:t>
      </w:r>
      <w:r w:rsidRPr="00140E21">
        <w:t>23.228</w:t>
      </w:r>
      <w:r>
        <w:t> </w:t>
      </w:r>
      <w:r w:rsidRPr="00140E21">
        <w:t>[55].</w:t>
      </w:r>
    </w:p>
    <w:p w14:paraId="62179F6D" w14:textId="77777777" w:rsidR="00F3531B" w:rsidRPr="00140E21" w:rsidRDefault="00F3531B" w:rsidP="00F3531B">
      <w:pPr>
        <w:pStyle w:val="NO"/>
      </w:pPr>
      <w:r w:rsidRPr="00140E21">
        <w:t>NOTE</w:t>
      </w:r>
      <w:r>
        <w:t> 2</w:t>
      </w:r>
      <w:r w:rsidRPr="00140E21">
        <w:t>:</w:t>
      </w:r>
      <w:r w:rsidRPr="00140E21">
        <w:tab/>
      </w:r>
      <w:r>
        <w:t>The AF is a trusted AF by an operator.</w:t>
      </w:r>
    </w:p>
    <w:p w14:paraId="0C4E5E01" w14:textId="77777777" w:rsidR="00E334FD" w:rsidRDefault="00E334FD" w:rsidP="00B8312E">
      <w:pPr>
        <w:pStyle w:val="B1"/>
        <w:ind w:left="0" w:firstLine="0"/>
      </w:pPr>
    </w:p>
    <w:p w14:paraId="5A6E556D" w14:textId="77777777" w:rsidR="00E334FD" w:rsidRPr="006F0BA5" w:rsidRDefault="00E334FD" w:rsidP="00E334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B0860D2" w14:textId="77777777" w:rsidR="00661EF5" w:rsidRPr="00140E21" w:rsidRDefault="00661EF5" w:rsidP="00661EF5">
      <w:pPr>
        <w:pStyle w:val="Heading5"/>
        <w:rPr>
          <w:lang w:eastAsia="zh-CN"/>
        </w:rPr>
      </w:pPr>
      <w:bookmarkStart w:id="187" w:name="_Toc170198334"/>
      <w:r w:rsidRPr="00140E21">
        <w:rPr>
          <w:lang w:eastAsia="zh-CN"/>
        </w:rPr>
        <w:t>5.2.7.2.2</w:t>
      </w:r>
      <w:r w:rsidRPr="00140E21">
        <w:rPr>
          <w:lang w:eastAsia="zh-CN"/>
        </w:rPr>
        <w:tab/>
        <w:t>Nnrf_NFManagement_NFRegister service operation</w:t>
      </w:r>
      <w:bookmarkEnd w:id="187"/>
    </w:p>
    <w:p w14:paraId="6B7745E8" w14:textId="77777777" w:rsidR="00661EF5" w:rsidRPr="00140E21" w:rsidRDefault="00661EF5" w:rsidP="00661EF5">
      <w:pPr>
        <w:rPr>
          <w:lang w:eastAsia="zh-CN"/>
        </w:rPr>
      </w:pPr>
      <w:r w:rsidRPr="00140E21">
        <w:rPr>
          <w:b/>
          <w:lang w:eastAsia="zh-CN"/>
        </w:rPr>
        <w:t xml:space="preserve">Service Operation name: </w:t>
      </w:r>
      <w:r w:rsidRPr="00140E21">
        <w:rPr>
          <w:lang w:eastAsia="zh-CN"/>
        </w:rPr>
        <w:t>Nnrf_NFManagement_NFRegister.</w:t>
      </w:r>
    </w:p>
    <w:p w14:paraId="59C1CB84" w14:textId="77777777" w:rsidR="00661EF5" w:rsidRPr="00140E21" w:rsidRDefault="00661EF5" w:rsidP="00661EF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AA97911" w14:textId="77777777" w:rsidR="00661EF5" w:rsidRPr="00140E21" w:rsidRDefault="00661EF5" w:rsidP="00661EF5">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2967384" w14:textId="77777777" w:rsidR="00661EF5" w:rsidRPr="00140E21" w:rsidRDefault="00661EF5" w:rsidP="00661EF5">
      <w:pPr>
        <w:pStyle w:val="NO"/>
      </w:pPr>
      <w:r w:rsidRPr="00140E21">
        <w:lastRenderedPageBreak/>
        <w:t>NOTE 1:</w:t>
      </w:r>
      <w:r w:rsidRPr="00140E21">
        <w:tab/>
        <w:t>for the UPF, the addressing information within the NF profile corresponds to the N4 interface.</w:t>
      </w:r>
    </w:p>
    <w:p w14:paraId="70DA6FFC" w14:textId="77777777" w:rsidR="00661EF5" w:rsidRPr="00140E21" w:rsidRDefault="00661EF5" w:rsidP="00661EF5">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706F902" w14:textId="77777777" w:rsidR="00661EF5" w:rsidRPr="00140E21" w:rsidRDefault="00661EF5" w:rsidP="00661EF5">
      <w:pPr>
        <w:rPr>
          <w:b/>
        </w:rPr>
      </w:pPr>
      <w:r w:rsidRPr="00140E21">
        <w:rPr>
          <w:b/>
        </w:rPr>
        <w:t>Inputs, Optional:</w:t>
      </w:r>
    </w:p>
    <w:p w14:paraId="318B68EA" w14:textId="77777777" w:rsidR="00661EF5" w:rsidRPr="00140E21" w:rsidRDefault="00661EF5" w:rsidP="00661EF5">
      <w:pPr>
        <w:pStyle w:val="B1"/>
      </w:pPr>
      <w:r w:rsidRPr="00140E21">
        <w:t>-</w:t>
      </w:r>
      <w:r w:rsidRPr="00140E21">
        <w:tab/>
        <w:t>If the consumer NF stores Data Set(s) (e.g. UDR): Range(s) of SUPIs, range(s) of GPSIs, range(s) of external group identifiers, Data Set Identifier(s).</w:t>
      </w:r>
    </w:p>
    <w:p w14:paraId="4C44B2C5" w14:textId="77777777" w:rsidR="00661EF5" w:rsidRDefault="00661EF5" w:rsidP="00661EF5">
      <w:pPr>
        <w:pStyle w:val="B1"/>
      </w:pPr>
      <w:r>
        <w:t>-</w:t>
      </w:r>
      <w:r>
        <w:tab/>
        <w:t>If the consumer is BSF: Range(s) of SUPIs, range(s) of GPSIs, Range(s) of (UE) IPv4 addresses or Range(s) of (UE) IPv6 prefixes, IP domain list as described in clause 6.1.6.2.21 of TS 29.510 [37], Range(s) of SUPIs, range(s) of GPSIs.</w:t>
      </w:r>
    </w:p>
    <w:p w14:paraId="028B20A3" w14:textId="77777777" w:rsidR="00661EF5" w:rsidRPr="00140E21" w:rsidRDefault="00661EF5" w:rsidP="00661EF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E6FC45D" w14:textId="77777777" w:rsidR="00661EF5" w:rsidRPr="00140E21" w:rsidRDefault="00661EF5" w:rsidP="00661EF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0CCF1A4" w14:textId="77777777" w:rsidR="00661EF5" w:rsidRDefault="00661EF5" w:rsidP="00661EF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15EE07F" w14:textId="77777777" w:rsidR="00661EF5" w:rsidRDefault="00661EF5" w:rsidP="00661EF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FD7194A" w14:textId="77777777" w:rsidR="00661EF5" w:rsidRPr="00140E21" w:rsidRDefault="00661EF5" w:rsidP="00661EF5">
      <w:pPr>
        <w:pStyle w:val="B1"/>
      </w:pPr>
      <w:r w:rsidRPr="00140E21">
        <w:t>-</w:t>
      </w:r>
      <w:r w:rsidRPr="00140E21">
        <w:tab/>
        <w:t>If the consumer is AMF, it includes list of GUAMI(s). In addition, AMF may include list of GUAMI(s) for which it can serve as backup for failure/maintenance.</w:t>
      </w:r>
    </w:p>
    <w:p w14:paraId="09F20BB8" w14:textId="77777777" w:rsidR="00661EF5" w:rsidRPr="00140E21" w:rsidRDefault="00661EF5" w:rsidP="00661EF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5B85189" w14:textId="77777777" w:rsidR="00661EF5" w:rsidRDefault="00661EF5" w:rsidP="00661EF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B1CB762" w14:textId="77777777" w:rsidR="00661EF5" w:rsidRPr="00140E21" w:rsidRDefault="00661EF5" w:rsidP="00661EF5">
      <w:pPr>
        <w:pStyle w:val="B1"/>
      </w:pPr>
      <w:r w:rsidRPr="00140E21">
        <w:t>-</w:t>
      </w:r>
      <w:r w:rsidRPr="00140E21">
        <w:tab/>
        <w:t>If the consumer is P-CSCF, the P-CSCF IP address(es) to be provided to the UE by SMF.</w:t>
      </w:r>
    </w:p>
    <w:p w14:paraId="07B3F070" w14:textId="77777777" w:rsidR="00661EF5" w:rsidRPr="00140E21" w:rsidRDefault="00661EF5" w:rsidP="00661EF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D1BB741" w14:textId="77777777" w:rsidR="00661EF5" w:rsidRPr="00140E21" w:rsidRDefault="00661EF5" w:rsidP="00661EF5">
      <w:pPr>
        <w:pStyle w:val="B1"/>
      </w:pPr>
      <w:r w:rsidRPr="00140E21">
        <w:t>-</w:t>
      </w:r>
      <w:r w:rsidRPr="00140E21">
        <w:tab/>
        <w:t>For the UPF Management: UPF Provisioning Information as defined in clause 4.17.6.</w:t>
      </w:r>
    </w:p>
    <w:p w14:paraId="4B5205CA" w14:textId="77777777" w:rsidR="00661EF5" w:rsidRPr="00140E21" w:rsidRDefault="00661EF5" w:rsidP="00661EF5">
      <w:pPr>
        <w:pStyle w:val="B1"/>
      </w:pPr>
      <w:r w:rsidRPr="00140E21">
        <w:t>-</w:t>
      </w:r>
      <w:r w:rsidRPr="00140E21">
        <w:tab/>
        <w:t>S-NSSAI(s) and the associated NSI ID(s) (if available).</w:t>
      </w:r>
    </w:p>
    <w:p w14:paraId="24B4F3AC" w14:textId="77777777" w:rsidR="00661EF5" w:rsidRDefault="00661EF5" w:rsidP="00661EF5">
      <w:pPr>
        <w:pStyle w:val="B1"/>
      </w:pPr>
      <w:r>
        <w:t>-</w:t>
      </w:r>
      <w:r>
        <w:tab/>
        <w:t>DNN(s) if the consumer is PCF or BSF. DNN(s) per S-NSSAI if the consumer is SMF, UPF or TSCTSF.</w:t>
      </w:r>
    </w:p>
    <w:p w14:paraId="4CF4C66E" w14:textId="77777777" w:rsidR="00661EF5" w:rsidRDefault="00661EF5" w:rsidP="00661EF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56D4599" w14:textId="77777777" w:rsidR="00661EF5" w:rsidRPr="00140E21" w:rsidRDefault="00661EF5" w:rsidP="00661EF5">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2C13DE0B" w14:textId="77777777" w:rsidR="00661EF5" w:rsidRPr="00140E21" w:rsidRDefault="00661EF5" w:rsidP="00661EF5">
      <w:pPr>
        <w:pStyle w:val="B1"/>
      </w:pPr>
      <w:r w:rsidRPr="00140E21">
        <w:t>-</w:t>
      </w:r>
      <w:r w:rsidRPr="00140E21">
        <w:tab/>
        <w:t>TAI(s).</w:t>
      </w:r>
    </w:p>
    <w:p w14:paraId="113A0F36" w14:textId="77777777" w:rsidR="00661EF5" w:rsidRPr="00140E21" w:rsidRDefault="00661EF5" w:rsidP="00661EF5">
      <w:pPr>
        <w:pStyle w:val="B1"/>
      </w:pPr>
      <w:r w:rsidRPr="00140E21">
        <w:t>-</w:t>
      </w:r>
      <w:r w:rsidRPr="00140E21">
        <w:tab/>
        <w:t>NF Set ID.</w:t>
      </w:r>
    </w:p>
    <w:p w14:paraId="7B663B78" w14:textId="77777777" w:rsidR="00661EF5" w:rsidRPr="00140E21" w:rsidRDefault="00661EF5" w:rsidP="00661EF5">
      <w:pPr>
        <w:pStyle w:val="B1"/>
      </w:pPr>
      <w:r w:rsidRPr="00140E21">
        <w:t>-</w:t>
      </w:r>
      <w:r w:rsidRPr="00140E21">
        <w:tab/>
        <w:t>NF Service Set ID.</w:t>
      </w:r>
    </w:p>
    <w:p w14:paraId="1C0454EB" w14:textId="77777777" w:rsidR="00661EF5" w:rsidRPr="00140E21" w:rsidRDefault="00661EF5" w:rsidP="00661EF5">
      <w:pPr>
        <w:pStyle w:val="B1"/>
      </w:pPr>
      <w:r w:rsidRPr="00140E21">
        <w:lastRenderedPageBreak/>
        <w:t>-</w:t>
      </w:r>
      <w:r w:rsidRPr="00140E21">
        <w:tab/>
        <w:t>If the consumer is PCF or SMF, it includes the MA PDU Session capability to indicate if the NF instance supports MA PDU session or not.</w:t>
      </w:r>
    </w:p>
    <w:p w14:paraId="6D3A8B9E" w14:textId="77777777" w:rsidR="00661EF5" w:rsidRDefault="00661EF5" w:rsidP="00661EF5">
      <w:pPr>
        <w:pStyle w:val="B1"/>
      </w:pPr>
      <w:r>
        <w:t>-</w:t>
      </w:r>
      <w:r>
        <w:tab/>
        <w:t>If the consumer is PCF, it includes the DNN replacement capability to indicate if the NF instance supports DNN replacement or not.</w:t>
      </w:r>
    </w:p>
    <w:p w14:paraId="7A0B1AD7" w14:textId="77777777" w:rsidR="00661EF5" w:rsidRDefault="00661EF5" w:rsidP="00661EF5">
      <w:pPr>
        <w:pStyle w:val="B1"/>
      </w:pPr>
      <w:r>
        <w:t>-</w:t>
      </w:r>
      <w:r>
        <w:tab/>
        <w:t>If the consumer is PCF or SMF, it includes the slice replacement capability to indicate if the NF instance supports slice replacement or not.</w:t>
      </w:r>
    </w:p>
    <w:p w14:paraId="1711A06C" w14:textId="77777777" w:rsidR="00661EF5" w:rsidRDefault="00661EF5" w:rsidP="00661EF5">
      <w:pPr>
        <w:pStyle w:val="B1"/>
      </w:pPr>
      <w:r>
        <w:t>-</w:t>
      </w:r>
      <w:r>
        <w:tab/>
        <w:t>If the consumer is PCF, it may include the 5G ProSe Capability as specified in TS 23.304 [77].</w:t>
      </w:r>
    </w:p>
    <w:p w14:paraId="1A43FB85" w14:textId="77777777" w:rsidR="00661EF5" w:rsidRDefault="00661EF5" w:rsidP="00661EF5">
      <w:pPr>
        <w:pStyle w:val="B1"/>
      </w:pPr>
      <w:r>
        <w:t>-</w:t>
      </w:r>
      <w:r>
        <w:tab/>
        <w:t>If the consumer is PCF, it may include the V2X capability as specified in TS 23.287 [73].</w:t>
      </w:r>
    </w:p>
    <w:p w14:paraId="3D14DE34" w14:textId="77777777" w:rsidR="00661EF5" w:rsidRDefault="00661EF5" w:rsidP="00661EF5">
      <w:pPr>
        <w:pStyle w:val="B1"/>
      </w:pPr>
      <w:r>
        <w:t>-</w:t>
      </w:r>
      <w:r>
        <w:tab/>
        <w:t>If the consumer is PCF, it may include the A2X capability as specified in TS 23.256 [80].</w:t>
      </w:r>
    </w:p>
    <w:p w14:paraId="649D5644" w14:textId="77777777" w:rsidR="00661EF5" w:rsidRDefault="00661EF5" w:rsidP="00661EF5">
      <w:pPr>
        <w:pStyle w:val="B1"/>
      </w:pPr>
      <w:r>
        <w:t>-</w:t>
      </w:r>
      <w:r>
        <w:tab/>
        <w:t>If the consumer is PCF, it may include the Ranging/SL Positioning Capability as specified in TS 23.586 [88].</w:t>
      </w:r>
    </w:p>
    <w:p w14:paraId="030365B1" w14:textId="77777777" w:rsidR="00661EF5" w:rsidRDefault="00661EF5" w:rsidP="00661EF5">
      <w:pPr>
        <w:pStyle w:val="B1"/>
      </w:pPr>
      <w:r>
        <w:t>-</w:t>
      </w:r>
      <w:r>
        <w:tab/>
        <w:t>If the consumer is PCF, it may include the indication of PCF support of URSP delivery in EPS.</w:t>
      </w:r>
    </w:p>
    <w:p w14:paraId="3460FBDC" w14:textId="77777777" w:rsidR="00661EF5" w:rsidRDefault="00661EF5" w:rsidP="00661EF5">
      <w:pPr>
        <w:pStyle w:val="B1"/>
      </w:pPr>
      <w:r>
        <w:t>-</w:t>
      </w:r>
      <w:r>
        <w:tab/>
        <w:t>If the consumer is PCF, it may include the indication of PCF support of VPLMN specific rules.</w:t>
      </w:r>
    </w:p>
    <w:p w14:paraId="07AB087C" w14:textId="77777777" w:rsidR="00661EF5" w:rsidRDefault="00661EF5" w:rsidP="00661EF5">
      <w:pPr>
        <w:pStyle w:val="B1"/>
      </w:pPr>
      <w:r>
        <w:t>-</w:t>
      </w:r>
      <w:r>
        <w:tab/>
        <w:t>If the consumer is PCF, it may include the indication of PCF support of URSP rule enforcement.</w:t>
      </w:r>
    </w:p>
    <w:p w14:paraId="47713432" w14:textId="77777777" w:rsidR="00661EF5" w:rsidRDefault="00661EF5" w:rsidP="00661EF5">
      <w:pPr>
        <w:pStyle w:val="B1"/>
      </w:pPr>
      <w:r w:rsidRPr="00140E21">
        <w:t>-</w:t>
      </w:r>
      <w:r w:rsidRPr="00140E21">
        <w:tab/>
        <w:t>If the consumer is NWDAF, it</w:t>
      </w:r>
      <w:r>
        <w:t xml:space="preserve"> may</w:t>
      </w:r>
      <w:r w:rsidRPr="00140E21">
        <w:t xml:space="preserve"> include</w:t>
      </w:r>
      <w:r>
        <w:t>:</w:t>
      </w:r>
    </w:p>
    <w:p w14:paraId="5CEC3003" w14:textId="77777777" w:rsidR="00661EF5" w:rsidRDefault="00661EF5" w:rsidP="00661EF5">
      <w:pPr>
        <w:pStyle w:val="B2"/>
      </w:pPr>
      <w:r>
        <w:t>-</w:t>
      </w:r>
      <w:r>
        <w:tab/>
      </w:r>
      <w:r w:rsidRPr="00140E21">
        <w:t>Analytics ID(s)</w:t>
      </w:r>
      <w:r>
        <w:t xml:space="preserve"> (possibly per service).</w:t>
      </w:r>
    </w:p>
    <w:p w14:paraId="6BFAD8BA" w14:textId="77777777" w:rsidR="00661EF5" w:rsidRDefault="00661EF5" w:rsidP="00661EF5">
      <w:pPr>
        <w:pStyle w:val="B2"/>
      </w:pPr>
      <w:r>
        <w:t>-</w:t>
      </w:r>
      <w:r>
        <w:tab/>
      </w:r>
      <w:r w:rsidRPr="00140E21">
        <w:t>NWDAF Serving Area information</w:t>
      </w:r>
      <w:r>
        <w:t xml:space="preserve"> and Supported Analytics Delay per Analytics ID(s) (if available)</w:t>
      </w:r>
      <w:r w:rsidRPr="00140E21">
        <w:t>.</w:t>
      </w:r>
    </w:p>
    <w:p w14:paraId="11593828" w14:textId="77777777" w:rsidR="00661EF5" w:rsidRDefault="00661EF5" w:rsidP="00661EF5">
      <w:pPr>
        <w:pStyle w:val="B2"/>
      </w:pPr>
      <w:r>
        <w:t>-</w:t>
      </w:r>
      <w:r>
        <w:tab/>
        <w:t>Analytics aggregation capability and/ or Analytics metadata provisioning capability if such capability is provided by the NWDAF.</w:t>
      </w:r>
    </w:p>
    <w:p w14:paraId="26CC0F41" w14:textId="77777777" w:rsidR="00661EF5" w:rsidRDefault="00661EF5" w:rsidP="00661EF5">
      <w:pPr>
        <w:pStyle w:val="B2"/>
      </w:pPr>
      <w:r>
        <w:t>-</w:t>
      </w:r>
      <w:r>
        <w:tab/>
        <w:t>Roaming exchange capability if such capability is provided by NWDAF.</w:t>
      </w:r>
    </w:p>
    <w:p w14:paraId="7D71F758" w14:textId="77777777" w:rsidR="00661EF5" w:rsidRDefault="00661EF5" w:rsidP="00661EF5">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82AD6CB" w14:textId="77777777" w:rsidR="00661EF5" w:rsidRDefault="00661EF5" w:rsidP="00661EF5">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3E7EEBE8" w14:textId="77777777" w:rsidR="00661EF5" w:rsidRDefault="00661EF5" w:rsidP="00661EF5">
      <w:pPr>
        <w:pStyle w:val="B2"/>
      </w:pPr>
      <w:r>
        <w:t>-</w:t>
      </w:r>
      <w:r>
        <w:tab/>
        <w:t>If the consumer is NWDAF containing MTLF with ML Model Accuracy checking capability, it includes ML Model Accuracy checking capability for ML model accuracy monitoring (see clause 5.2 of TS 23.288 [50]).</w:t>
      </w:r>
    </w:p>
    <w:p w14:paraId="262D0C08" w14:textId="77777777" w:rsidR="00661EF5" w:rsidRDefault="00661EF5" w:rsidP="00661EF5">
      <w:pPr>
        <w:pStyle w:val="B2"/>
      </w:pPr>
      <w:r>
        <w:t>-</w:t>
      </w:r>
      <w:r>
        <w:tab/>
        <w:t>If the consumer is NWDAF containing AnLF with Analytics Accuracy checking capability, it includes Analytics Accuracy checking capability for Analytics Accuracy Monitoring (see clause 5.2 of TS 23.288 [50]).</w:t>
      </w:r>
    </w:p>
    <w:p w14:paraId="29336633" w14:textId="77777777" w:rsidR="00661EF5" w:rsidRDefault="00661EF5" w:rsidP="00661EF5">
      <w:pPr>
        <w:pStyle w:val="B2"/>
      </w:pPr>
      <w:r>
        <w:t>-</w:t>
      </w:r>
      <w:r>
        <w:tab/>
        <w:t>It may also include NF Set ID and NF Type of the NF data sources, if data management service is available.</w:t>
      </w:r>
    </w:p>
    <w:p w14:paraId="33E47D75" w14:textId="77777777" w:rsidR="00661EF5" w:rsidRPr="00140E21" w:rsidRDefault="00661EF5" w:rsidP="00661EF5">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5FADBD8E" w14:textId="77777777" w:rsidR="00661EF5" w:rsidRDefault="00661EF5" w:rsidP="00661EF5">
      <w:pPr>
        <w:pStyle w:val="B1"/>
      </w:pPr>
      <w:r>
        <w:t>-</w:t>
      </w:r>
      <w:r>
        <w:tab/>
        <w:t>If the consumer is ADRF, it may include:</w:t>
      </w:r>
    </w:p>
    <w:p w14:paraId="274DD870" w14:textId="77777777" w:rsidR="00661EF5" w:rsidRDefault="00661EF5" w:rsidP="00661EF5">
      <w:pPr>
        <w:pStyle w:val="B2"/>
      </w:pPr>
      <w:r>
        <w:t>-</w:t>
      </w:r>
      <w:r>
        <w:tab/>
        <w:t>Data and analytics storage and retrieval capability if available.</w:t>
      </w:r>
    </w:p>
    <w:p w14:paraId="70751115" w14:textId="77777777" w:rsidR="00661EF5" w:rsidRDefault="00661EF5" w:rsidP="00661EF5">
      <w:pPr>
        <w:pStyle w:val="B2"/>
      </w:pPr>
      <w:r>
        <w:t>-</w:t>
      </w:r>
      <w:r>
        <w:tab/>
        <w:t>ML model storage and retrieval capability if available.</w:t>
      </w:r>
    </w:p>
    <w:p w14:paraId="561D4F02" w14:textId="77777777" w:rsidR="00661EF5" w:rsidRDefault="00661EF5" w:rsidP="00661EF5">
      <w:pPr>
        <w:pStyle w:val="B1"/>
      </w:pPr>
      <w:r>
        <w:tab/>
        <w:t>Details about ADRF specific information are described in clause 6.3.20 of TS 23.501 [2].</w:t>
      </w:r>
    </w:p>
    <w:p w14:paraId="3D6CEDA6" w14:textId="77777777" w:rsidR="00661EF5" w:rsidRDefault="00661EF5" w:rsidP="00661EF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6E5BEB1" w14:textId="77777777" w:rsidR="00661EF5" w:rsidRDefault="00661EF5" w:rsidP="00661EF5">
      <w:pPr>
        <w:pStyle w:val="B1"/>
      </w:pPr>
      <w:r>
        <w:lastRenderedPageBreak/>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6D1476C" w14:textId="77777777" w:rsidR="00661EF5" w:rsidRDefault="00661EF5" w:rsidP="00661EF5">
      <w:pPr>
        <w:pStyle w:val="B1"/>
      </w:pPr>
      <w:r>
        <w:t>-</w:t>
      </w:r>
      <w:r>
        <w:tab/>
        <w:t>Notification endpoint for default subscription for each type of notification that the NF is interested in receiving.</w:t>
      </w:r>
    </w:p>
    <w:p w14:paraId="25ADB9C7" w14:textId="77777777" w:rsidR="00661EF5" w:rsidRDefault="00661EF5" w:rsidP="00661EF5">
      <w:pPr>
        <w:pStyle w:val="B1"/>
      </w:pPr>
      <w:r>
        <w:t>-</w:t>
      </w:r>
      <w:r>
        <w:tab/>
        <w:t>Endpoint Address(es) of instance(s) of supported service(s).</w:t>
      </w:r>
    </w:p>
    <w:p w14:paraId="14BCBBF8" w14:textId="77777777" w:rsidR="00661EF5" w:rsidRDefault="00661EF5" w:rsidP="00661EF5">
      <w:pPr>
        <w:pStyle w:val="B1"/>
      </w:pPr>
      <w:r>
        <w:t>-</w:t>
      </w:r>
      <w:r>
        <w:tab/>
        <w:t>NF capacity information.</w:t>
      </w:r>
    </w:p>
    <w:p w14:paraId="2783E72C" w14:textId="77777777" w:rsidR="00661EF5" w:rsidRDefault="00661EF5" w:rsidP="00661EF5">
      <w:pPr>
        <w:pStyle w:val="B1"/>
      </w:pPr>
      <w:r>
        <w:t>-</w:t>
      </w:r>
      <w:r>
        <w:tab/>
        <w:t>NF priority information.</w:t>
      </w:r>
    </w:p>
    <w:p w14:paraId="0A4840CE" w14:textId="77777777" w:rsidR="00661EF5" w:rsidRDefault="00661EF5" w:rsidP="00661EF5">
      <w:pPr>
        <w:pStyle w:val="B1"/>
      </w:pPr>
      <w:r>
        <w:t>-</w:t>
      </w:r>
      <w:r>
        <w:tab/>
        <w:t>If consumer is NF, SCP domain the NF belongs to.</w:t>
      </w:r>
    </w:p>
    <w:p w14:paraId="10EACCB2" w14:textId="77777777" w:rsidR="00661EF5" w:rsidRDefault="00661EF5" w:rsidP="00661EF5">
      <w:pPr>
        <w:pStyle w:val="B1"/>
      </w:pPr>
      <w:r>
        <w:t>-</w:t>
      </w:r>
      <w:r>
        <w:tab/>
        <w:t>If the consumer is SCP, it may include:</w:t>
      </w:r>
    </w:p>
    <w:p w14:paraId="1ABB8270" w14:textId="77777777" w:rsidR="00661EF5" w:rsidRDefault="00661EF5" w:rsidP="00661EF5">
      <w:pPr>
        <w:pStyle w:val="B2"/>
      </w:pPr>
      <w:r>
        <w:t>-</w:t>
      </w:r>
      <w:r>
        <w:tab/>
        <w:t>SCP domain(s) the SCP belongs to.</w:t>
      </w:r>
    </w:p>
    <w:p w14:paraId="2687B7E3" w14:textId="77777777" w:rsidR="00661EF5" w:rsidRDefault="00661EF5" w:rsidP="00661EF5">
      <w:pPr>
        <w:pStyle w:val="B2"/>
      </w:pPr>
      <w:r>
        <w:t>-</w:t>
      </w:r>
      <w:r>
        <w:tab/>
        <w:t>Remote PLMNs reachable through SCP.</w:t>
      </w:r>
    </w:p>
    <w:p w14:paraId="3FA657F5" w14:textId="77777777" w:rsidR="00661EF5" w:rsidRDefault="00661EF5" w:rsidP="00661EF5">
      <w:pPr>
        <w:pStyle w:val="B2"/>
      </w:pPr>
      <w:r>
        <w:t>-</w:t>
      </w:r>
      <w:r>
        <w:tab/>
        <w:t>Endpoint addresses or Address Domain(s) (e.g. IP Address or FQDN ranges) accessible via the SCP.</w:t>
      </w:r>
    </w:p>
    <w:p w14:paraId="6B891955" w14:textId="77777777" w:rsidR="00661EF5" w:rsidRDefault="00661EF5" w:rsidP="00661EF5">
      <w:pPr>
        <w:pStyle w:val="B2"/>
      </w:pPr>
      <w:r>
        <w:t>-</w:t>
      </w:r>
      <w:r>
        <w:tab/>
        <w:t>NF sets of NFs served by the SCP.</w:t>
      </w:r>
    </w:p>
    <w:p w14:paraId="059DCF17" w14:textId="77777777" w:rsidR="00661EF5" w:rsidRDefault="00661EF5" w:rsidP="00661EF5">
      <w:pPr>
        <w:pStyle w:val="B2"/>
      </w:pPr>
      <w:r>
        <w:t>-</w:t>
      </w:r>
      <w:r>
        <w:tab/>
        <w:t>If the consumer NF is MB-SMF, it may include MB-SMF service area and the MBS Session ID(s), Area Session ID(s), the corresponding MBS service area(s) if available, as specified in TS 23.247 [78].</w:t>
      </w:r>
    </w:p>
    <w:p w14:paraId="121E468D" w14:textId="77777777" w:rsidR="00661EF5" w:rsidRDefault="00661EF5" w:rsidP="00661EF5">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E85549C" w14:textId="77777777" w:rsidR="00661EF5" w:rsidRDefault="00661EF5" w:rsidP="00661EF5">
      <w:pPr>
        <w:pStyle w:val="B1"/>
      </w:pPr>
      <w:r>
        <w:t>-</w:t>
      </w:r>
      <w:r>
        <w:tab/>
        <w:t>If the consumer is EASDF, it may include S-NSSAI, DNN, N6 IP address of the PSA UPF, Supported DNS security protocols of EASDF, location as per NF profile and DNAI (if exists).</w:t>
      </w:r>
    </w:p>
    <w:p w14:paraId="4C0B9FCA" w14:textId="77777777" w:rsidR="00661EF5" w:rsidRDefault="00661EF5" w:rsidP="00661EF5">
      <w:pPr>
        <w:pStyle w:val="B1"/>
      </w:pPr>
      <w:r>
        <w:t>-</w:t>
      </w:r>
      <w:r>
        <w:tab/>
        <w:t>For ON-SNPN, if the consumer is AMF, Capability to support SNPN Onboarding, or, if the consumer is SMF, Capability to support User Plane Remote Provisioning.</w:t>
      </w:r>
    </w:p>
    <w:p w14:paraId="74FDEE48" w14:textId="77777777" w:rsidR="00661EF5" w:rsidRDefault="00661EF5" w:rsidP="00661EF5">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CAB418F" w14:textId="77777777" w:rsidR="00661EF5" w:rsidRDefault="00661EF5" w:rsidP="00661EF5">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0FED919" w14:textId="77777777" w:rsidR="00661EF5" w:rsidRDefault="00661EF5" w:rsidP="00661EF5">
      <w:pPr>
        <w:pStyle w:val="B1"/>
      </w:pPr>
      <w:r>
        <w:t>-</w:t>
      </w:r>
      <w:r>
        <w:tab/>
        <w:t>If the consumer is DCSF, it may include an IMS domain name or a list of IMS domain names it serves, IMPU range of calling identity or called identity it serves, or IMPI range it serves.</w:t>
      </w:r>
    </w:p>
    <w:p w14:paraId="2BDB7F3B" w14:textId="77777777" w:rsidR="00661EF5" w:rsidRDefault="00661EF5" w:rsidP="00661EF5">
      <w:pPr>
        <w:pStyle w:val="B1"/>
      </w:pPr>
      <w:r>
        <w:t>-</w:t>
      </w:r>
      <w:r>
        <w:tab/>
        <w:t>If the consumer is MF, it includes the data channel media capabilities it supports. It may also include MF location information as specified in TS 23.228 [55].</w:t>
      </w:r>
    </w:p>
    <w:p w14:paraId="1EACCA89" w14:textId="77777777" w:rsidR="00661EF5" w:rsidRDefault="00661EF5" w:rsidP="00661EF5">
      <w:pPr>
        <w:pStyle w:val="B1"/>
      </w:pPr>
      <w:r>
        <w:t>-</w:t>
      </w:r>
      <w:r>
        <w:tab/>
        <w:t>If the consumer is MRF or MRFP, it includes the list of supported IMS media services (as defined in TS 23.228 [55]).</w:t>
      </w:r>
    </w:p>
    <w:p w14:paraId="7D0DBAA6" w14:textId="37F3DBAA" w:rsidR="003F39CB" w:rsidRDefault="003F39CB" w:rsidP="003F39CB">
      <w:pPr>
        <w:pStyle w:val="B1"/>
      </w:pPr>
      <w:ins w:id="188" w:author="Nokia-user-23" w:date="2024-08-08T15:55:00Z" w16du:dateUtc="2024-08-08T13:55:00Z">
        <w:r>
          <w:t>-</w:t>
        </w:r>
        <w:r>
          <w:tab/>
          <w:t>If the consumer is IMS AS, it may include the list of one or more supported IMS events.</w:t>
        </w:r>
      </w:ins>
    </w:p>
    <w:p w14:paraId="65E2A3E9" w14:textId="77777777" w:rsidR="00661EF5" w:rsidRPr="00140E21" w:rsidRDefault="00661EF5" w:rsidP="00661EF5">
      <w:r w:rsidRPr="00140E21">
        <w:rPr>
          <w:b/>
        </w:rPr>
        <w:t xml:space="preserve">Outputs, Required: </w:t>
      </w:r>
      <w:r w:rsidRPr="00140E21">
        <w:t>Result indication.</w:t>
      </w:r>
    </w:p>
    <w:p w14:paraId="42B7200C" w14:textId="77777777" w:rsidR="00661EF5" w:rsidRPr="00140E21" w:rsidRDefault="00661EF5" w:rsidP="00661EF5">
      <w:pPr>
        <w:rPr>
          <w:lang w:eastAsia="zh-CN"/>
        </w:rPr>
      </w:pPr>
      <w:r w:rsidRPr="00140E21">
        <w:rPr>
          <w:b/>
        </w:rPr>
        <w:t>Outputs, Optional:</w:t>
      </w:r>
      <w:r w:rsidRPr="00140E21">
        <w:t xml:space="preserve"> </w:t>
      </w:r>
      <w:r w:rsidRPr="00140E21">
        <w:rPr>
          <w:lang w:eastAsia="zh-CN"/>
        </w:rPr>
        <w:t>None.</w:t>
      </w:r>
    </w:p>
    <w:p w14:paraId="0E43F0A3" w14:textId="702C3FDF" w:rsidR="00E334FD" w:rsidRDefault="00661EF5" w:rsidP="00661EF5">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9" w:name="_CRAA_1_2"/>
      <w:bookmarkStart w:id="190" w:name="_CRAA_1_3"/>
      <w:bookmarkStart w:id="191" w:name="_CR4_2_2_3_2"/>
      <w:bookmarkEnd w:id="23"/>
      <w:bookmarkEnd w:id="50"/>
      <w:bookmarkEnd w:id="189"/>
      <w:bookmarkEnd w:id="190"/>
      <w:bookmarkEnd w:id="191"/>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4F4F6" w14:textId="77777777" w:rsidR="001F23A9" w:rsidRDefault="001F23A9">
      <w:r>
        <w:separator/>
      </w:r>
    </w:p>
  </w:endnote>
  <w:endnote w:type="continuationSeparator" w:id="0">
    <w:p w14:paraId="7A2D5DD2" w14:textId="77777777" w:rsidR="001F23A9" w:rsidRDefault="001F23A9">
      <w:r>
        <w:continuationSeparator/>
      </w:r>
    </w:p>
  </w:endnote>
  <w:endnote w:type="continuationNotice" w:id="1">
    <w:p w14:paraId="61A0990E" w14:textId="77777777" w:rsidR="001F23A9" w:rsidRDefault="001F2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1D019" w14:textId="77777777" w:rsidR="001F23A9" w:rsidRDefault="001F23A9">
      <w:r>
        <w:separator/>
      </w:r>
    </w:p>
  </w:footnote>
  <w:footnote w:type="continuationSeparator" w:id="0">
    <w:p w14:paraId="26C32013" w14:textId="77777777" w:rsidR="001F23A9" w:rsidRDefault="001F23A9">
      <w:r>
        <w:continuationSeparator/>
      </w:r>
    </w:p>
  </w:footnote>
  <w:footnote w:type="continuationNotice" w:id="1">
    <w:p w14:paraId="1D714A7F" w14:textId="77777777" w:rsidR="001F23A9" w:rsidRDefault="001F23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EB67E48"/>
    <w:multiLevelType w:val="hybridMultilevel"/>
    <w:tmpl w:val="EE4A2F10"/>
    <w:lvl w:ilvl="0" w:tplc="E5322FE6">
      <w:start w:val="1"/>
      <w:numFmt w:val="bullet"/>
      <w:lvlText w:val=""/>
      <w:lvlJc w:val="left"/>
      <w:pPr>
        <w:ind w:left="720" w:hanging="360"/>
      </w:pPr>
      <w:rPr>
        <w:rFonts w:ascii="Symbol" w:hAnsi="Symbol"/>
      </w:rPr>
    </w:lvl>
    <w:lvl w:ilvl="1" w:tplc="D16A4CD0">
      <w:start w:val="1"/>
      <w:numFmt w:val="bullet"/>
      <w:lvlText w:val=""/>
      <w:lvlJc w:val="left"/>
      <w:pPr>
        <w:ind w:left="720" w:hanging="360"/>
      </w:pPr>
      <w:rPr>
        <w:rFonts w:ascii="Symbol" w:hAnsi="Symbol"/>
      </w:rPr>
    </w:lvl>
    <w:lvl w:ilvl="2" w:tplc="374A58E0">
      <w:start w:val="1"/>
      <w:numFmt w:val="bullet"/>
      <w:lvlText w:val=""/>
      <w:lvlJc w:val="left"/>
      <w:pPr>
        <w:ind w:left="720" w:hanging="360"/>
      </w:pPr>
      <w:rPr>
        <w:rFonts w:ascii="Symbol" w:hAnsi="Symbol"/>
      </w:rPr>
    </w:lvl>
    <w:lvl w:ilvl="3" w:tplc="0F5EEC6A">
      <w:start w:val="1"/>
      <w:numFmt w:val="bullet"/>
      <w:lvlText w:val=""/>
      <w:lvlJc w:val="left"/>
      <w:pPr>
        <w:ind w:left="720" w:hanging="360"/>
      </w:pPr>
      <w:rPr>
        <w:rFonts w:ascii="Symbol" w:hAnsi="Symbol"/>
      </w:rPr>
    </w:lvl>
    <w:lvl w:ilvl="4" w:tplc="2698117C">
      <w:start w:val="1"/>
      <w:numFmt w:val="bullet"/>
      <w:lvlText w:val=""/>
      <w:lvlJc w:val="left"/>
      <w:pPr>
        <w:ind w:left="720" w:hanging="360"/>
      </w:pPr>
      <w:rPr>
        <w:rFonts w:ascii="Symbol" w:hAnsi="Symbol"/>
      </w:rPr>
    </w:lvl>
    <w:lvl w:ilvl="5" w:tplc="2D128EFE">
      <w:start w:val="1"/>
      <w:numFmt w:val="bullet"/>
      <w:lvlText w:val=""/>
      <w:lvlJc w:val="left"/>
      <w:pPr>
        <w:ind w:left="720" w:hanging="360"/>
      </w:pPr>
      <w:rPr>
        <w:rFonts w:ascii="Symbol" w:hAnsi="Symbol"/>
      </w:rPr>
    </w:lvl>
    <w:lvl w:ilvl="6" w:tplc="445CE8C2">
      <w:start w:val="1"/>
      <w:numFmt w:val="bullet"/>
      <w:lvlText w:val=""/>
      <w:lvlJc w:val="left"/>
      <w:pPr>
        <w:ind w:left="720" w:hanging="360"/>
      </w:pPr>
      <w:rPr>
        <w:rFonts w:ascii="Symbol" w:hAnsi="Symbol"/>
      </w:rPr>
    </w:lvl>
    <w:lvl w:ilvl="7" w:tplc="06ECD66E">
      <w:start w:val="1"/>
      <w:numFmt w:val="bullet"/>
      <w:lvlText w:val=""/>
      <w:lvlJc w:val="left"/>
      <w:pPr>
        <w:ind w:left="720" w:hanging="360"/>
      </w:pPr>
      <w:rPr>
        <w:rFonts w:ascii="Symbol" w:hAnsi="Symbol"/>
      </w:rPr>
    </w:lvl>
    <w:lvl w:ilvl="8" w:tplc="EE7211C4">
      <w:start w:val="1"/>
      <w:numFmt w:val="bullet"/>
      <w:lvlText w:val=""/>
      <w:lvlJc w:val="left"/>
      <w:pPr>
        <w:ind w:left="720" w:hanging="360"/>
      </w:pPr>
      <w:rPr>
        <w:rFonts w:ascii="Symbol" w:hAnsi="Symbol"/>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19"/>
  </w:num>
  <w:num w:numId="2" w16cid:durableId="317349080">
    <w:abstractNumId w:val="18"/>
  </w:num>
  <w:num w:numId="3" w16cid:durableId="1774089470">
    <w:abstractNumId w:val="12"/>
  </w:num>
  <w:num w:numId="4" w16cid:durableId="516117579">
    <w:abstractNumId w:val="14"/>
  </w:num>
  <w:num w:numId="5" w16cid:durableId="1730300667">
    <w:abstractNumId w:val="13"/>
  </w:num>
  <w:num w:numId="6" w16cid:durableId="898978320">
    <w:abstractNumId w:val="10"/>
  </w:num>
  <w:num w:numId="7" w16cid:durableId="841776562">
    <w:abstractNumId w:val="16"/>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1"/>
  </w:num>
  <w:num w:numId="19" w16cid:durableId="1432318527">
    <w:abstractNumId w:val="15"/>
  </w:num>
  <w:num w:numId="20" w16cid:durableId="1502769173">
    <w:abstractNumId w:val="20"/>
  </w:num>
  <w:num w:numId="21" w16cid:durableId="1312440195">
    <w:abstractNumId w:val="17"/>
  </w:num>
  <w:num w:numId="22" w16cid:durableId="1304469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7"/>
    <w:rsid w:val="0000268D"/>
    <w:rsid w:val="00002D24"/>
    <w:rsid w:val="00005790"/>
    <w:rsid w:val="00006637"/>
    <w:rsid w:val="00012C0F"/>
    <w:rsid w:val="00016D63"/>
    <w:rsid w:val="000200CD"/>
    <w:rsid w:val="00022E4A"/>
    <w:rsid w:val="00023FD2"/>
    <w:rsid w:val="00024739"/>
    <w:rsid w:val="00025059"/>
    <w:rsid w:val="00026C79"/>
    <w:rsid w:val="0002786F"/>
    <w:rsid w:val="00030D34"/>
    <w:rsid w:val="00031219"/>
    <w:rsid w:val="00034FEE"/>
    <w:rsid w:val="00037A30"/>
    <w:rsid w:val="00040ACD"/>
    <w:rsid w:val="000419EC"/>
    <w:rsid w:val="00043702"/>
    <w:rsid w:val="00044202"/>
    <w:rsid w:val="0004501F"/>
    <w:rsid w:val="00045E11"/>
    <w:rsid w:val="0004745E"/>
    <w:rsid w:val="0005308F"/>
    <w:rsid w:val="00054DFE"/>
    <w:rsid w:val="000555B6"/>
    <w:rsid w:val="00056A37"/>
    <w:rsid w:val="00063177"/>
    <w:rsid w:val="00063C94"/>
    <w:rsid w:val="00070E09"/>
    <w:rsid w:val="00074526"/>
    <w:rsid w:val="000778F8"/>
    <w:rsid w:val="00081F81"/>
    <w:rsid w:val="0008480E"/>
    <w:rsid w:val="0008533B"/>
    <w:rsid w:val="0008681C"/>
    <w:rsid w:val="00087950"/>
    <w:rsid w:val="00091DFD"/>
    <w:rsid w:val="00095091"/>
    <w:rsid w:val="00095B78"/>
    <w:rsid w:val="000965C1"/>
    <w:rsid w:val="000A0C39"/>
    <w:rsid w:val="000A1D69"/>
    <w:rsid w:val="000A2D4C"/>
    <w:rsid w:val="000A6394"/>
    <w:rsid w:val="000A734D"/>
    <w:rsid w:val="000B073D"/>
    <w:rsid w:val="000B0ACC"/>
    <w:rsid w:val="000B7FED"/>
    <w:rsid w:val="000C0242"/>
    <w:rsid w:val="000C038A"/>
    <w:rsid w:val="000C4A79"/>
    <w:rsid w:val="000C4E60"/>
    <w:rsid w:val="000C5D2B"/>
    <w:rsid w:val="000C6598"/>
    <w:rsid w:val="000C66F9"/>
    <w:rsid w:val="000D44B3"/>
    <w:rsid w:val="000D7087"/>
    <w:rsid w:val="000E00AE"/>
    <w:rsid w:val="000E24E2"/>
    <w:rsid w:val="000E2F64"/>
    <w:rsid w:val="000E3BCB"/>
    <w:rsid w:val="000F3993"/>
    <w:rsid w:val="000F39FA"/>
    <w:rsid w:val="000F6CCD"/>
    <w:rsid w:val="0010064D"/>
    <w:rsid w:val="00103CF7"/>
    <w:rsid w:val="001060CF"/>
    <w:rsid w:val="0011434C"/>
    <w:rsid w:val="00114426"/>
    <w:rsid w:val="001175F5"/>
    <w:rsid w:val="00117CCB"/>
    <w:rsid w:val="00120AAB"/>
    <w:rsid w:val="001217E1"/>
    <w:rsid w:val="00122E2C"/>
    <w:rsid w:val="00123A59"/>
    <w:rsid w:val="0012572D"/>
    <w:rsid w:val="00125D91"/>
    <w:rsid w:val="00134CA3"/>
    <w:rsid w:val="001369AC"/>
    <w:rsid w:val="00136C2D"/>
    <w:rsid w:val="0013738B"/>
    <w:rsid w:val="00144AEB"/>
    <w:rsid w:val="00145D43"/>
    <w:rsid w:val="001461A2"/>
    <w:rsid w:val="001469B3"/>
    <w:rsid w:val="00152170"/>
    <w:rsid w:val="00155CF0"/>
    <w:rsid w:val="00161032"/>
    <w:rsid w:val="00161CD4"/>
    <w:rsid w:val="00161FDD"/>
    <w:rsid w:val="001627F9"/>
    <w:rsid w:val="00163487"/>
    <w:rsid w:val="0016506C"/>
    <w:rsid w:val="00165EC1"/>
    <w:rsid w:val="00166C84"/>
    <w:rsid w:val="00167DBE"/>
    <w:rsid w:val="00167FD2"/>
    <w:rsid w:val="00172854"/>
    <w:rsid w:val="001818C6"/>
    <w:rsid w:val="001829A8"/>
    <w:rsid w:val="001829D2"/>
    <w:rsid w:val="00184CB6"/>
    <w:rsid w:val="00186F1F"/>
    <w:rsid w:val="00191036"/>
    <w:rsid w:val="001921DF"/>
    <w:rsid w:val="0019263C"/>
    <w:rsid w:val="00192B8A"/>
    <w:rsid w:val="00192C46"/>
    <w:rsid w:val="001961B8"/>
    <w:rsid w:val="001965F0"/>
    <w:rsid w:val="001969EB"/>
    <w:rsid w:val="00196E9C"/>
    <w:rsid w:val="00197960"/>
    <w:rsid w:val="001A08B3"/>
    <w:rsid w:val="001A17EF"/>
    <w:rsid w:val="001A407A"/>
    <w:rsid w:val="001A4D86"/>
    <w:rsid w:val="001A7B60"/>
    <w:rsid w:val="001B030F"/>
    <w:rsid w:val="001B52F0"/>
    <w:rsid w:val="001B7A65"/>
    <w:rsid w:val="001B7B3E"/>
    <w:rsid w:val="001C1C2A"/>
    <w:rsid w:val="001C1FA1"/>
    <w:rsid w:val="001C6C1C"/>
    <w:rsid w:val="001D182F"/>
    <w:rsid w:val="001D1D93"/>
    <w:rsid w:val="001D2F4B"/>
    <w:rsid w:val="001D39E7"/>
    <w:rsid w:val="001D4682"/>
    <w:rsid w:val="001D5331"/>
    <w:rsid w:val="001D7502"/>
    <w:rsid w:val="001E0248"/>
    <w:rsid w:val="001E3321"/>
    <w:rsid w:val="001E41F3"/>
    <w:rsid w:val="001E4636"/>
    <w:rsid w:val="001E4958"/>
    <w:rsid w:val="001E5E9A"/>
    <w:rsid w:val="001E682B"/>
    <w:rsid w:val="001E6B2C"/>
    <w:rsid w:val="001E7A8F"/>
    <w:rsid w:val="001F23A9"/>
    <w:rsid w:val="001F2B98"/>
    <w:rsid w:val="001F368E"/>
    <w:rsid w:val="001F613A"/>
    <w:rsid w:val="001F662B"/>
    <w:rsid w:val="002002CC"/>
    <w:rsid w:val="002016DC"/>
    <w:rsid w:val="00204BF6"/>
    <w:rsid w:val="00205865"/>
    <w:rsid w:val="002063BB"/>
    <w:rsid w:val="0021044E"/>
    <w:rsid w:val="00212E1E"/>
    <w:rsid w:val="0021394C"/>
    <w:rsid w:val="00216E17"/>
    <w:rsid w:val="00220879"/>
    <w:rsid w:val="00223530"/>
    <w:rsid w:val="0023121A"/>
    <w:rsid w:val="00235012"/>
    <w:rsid w:val="00235A00"/>
    <w:rsid w:val="00237346"/>
    <w:rsid w:val="00237C0D"/>
    <w:rsid w:val="00237F96"/>
    <w:rsid w:val="002430C8"/>
    <w:rsid w:val="0025304B"/>
    <w:rsid w:val="002559F4"/>
    <w:rsid w:val="00255F04"/>
    <w:rsid w:val="002560FA"/>
    <w:rsid w:val="00257BF5"/>
    <w:rsid w:val="00257D14"/>
    <w:rsid w:val="0026004D"/>
    <w:rsid w:val="00261733"/>
    <w:rsid w:val="002631D4"/>
    <w:rsid w:val="002640DD"/>
    <w:rsid w:val="002645E4"/>
    <w:rsid w:val="0027101F"/>
    <w:rsid w:val="00274AAF"/>
    <w:rsid w:val="00275018"/>
    <w:rsid w:val="00275635"/>
    <w:rsid w:val="00275D12"/>
    <w:rsid w:val="00281EBD"/>
    <w:rsid w:val="00283414"/>
    <w:rsid w:val="00284FEB"/>
    <w:rsid w:val="002860C4"/>
    <w:rsid w:val="00286C7B"/>
    <w:rsid w:val="00290BAB"/>
    <w:rsid w:val="002964B9"/>
    <w:rsid w:val="00296D59"/>
    <w:rsid w:val="00297818"/>
    <w:rsid w:val="00297F50"/>
    <w:rsid w:val="002A1B6C"/>
    <w:rsid w:val="002A299A"/>
    <w:rsid w:val="002A2EC6"/>
    <w:rsid w:val="002A7F04"/>
    <w:rsid w:val="002B10FE"/>
    <w:rsid w:val="002B5741"/>
    <w:rsid w:val="002B5EE8"/>
    <w:rsid w:val="002B6EF0"/>
    <w:rsid w:val="002C1080"/>
    <w:rsid w:val="002C141E"/>
    <w:rsid w:val="002C4F1C"/>
    <w:rsid w:val="002D3B99"/>
    <w:rsid w:val="002D784F"/>
    <w:rsid w:val="002E472E"/>
    <w:rsid w:val="002E4988"/>
    <w:rsid w:val="002E4D45"/>
    <w:rsid w:val="002E6039"/>
    <w:rsid w:val="002E608D"/>
    <w:rsid w:val="002E62C8"/>
    <w:rsid w:val="002E6464"/>
    <w:rsid w:val="002F13C9"/>
    <w:rsid w:val="002F2FF4"/>
    <w:rsid w:val="002F3201"/>
    <w:rsid w:val="0030472F"/>
    <w:rsid w:val="00305409"/>
    <w:rsid w:val="00305C8B"/>
    <w:rsid w:val="00310034"/>
    <w:rsid w:val="003104A1"/>
    <w:rsid w:val="003111F4"/>
    <w:rsid w:val="0031703A"/>
    <w:rsid w:val="00320D07"/>
    <w:rsid w:val="00323A23"/>
    <w:rsid w:val="00325295"/>
    <w:rsid w:val="0032720C"/>
    <w:rsid w:val="00330B27"/>
    <w:rsid w:val="00331236"/>
    <w:rsid w:val="00332D2E"/>
    <w:rsid w:val="00335817"/>
    <w:rsid w:val="0034420E"/>
    <w:rsid w:val="00344EF1"/>
    <w:rsid w:val="00346DCF"/>
    <w:rsid w:val="00353AC2"/>
    <w:rsid w:val="00355530"/>
    <w:rsid w:val="00355C6B"/>
    <w:rsid w:val="00355E6C"/>
    <w:rsid w:val="00360219"/>
    <w:rsid w:val="003609EF"/>
    <w:rsid w:val="0036231A"/>
    <w:rsid w:val="00362620"/>
    <w:rsid w:val="00363D4A"/>
    <w:rsid w:val="00364FDD"/>
    <w:rsid w:val="00367C1A"/>
    <w:rsid w:val="00367C73"/>
    <w:rsid w:val="00370BDA"/>
    <w:rsid w:val="0037379F"/>
    <w:rsid w:val="003738DD"/>
    <w:rsid w:val="00374DD4"/>
    <w:rsid w:val="00375C9F"/>
    <w:rsid w:val="003816B5"/>
    <w:rsid w:val="0038550F"/>
    <w:rsid w:val="00387194"/>
    <w:rsid w:val="0038741D"/>
    <w:rsid w:val="00393075"/>
    <w:rsid w:val="00394DCE"/>
    <w:rsid w:val="00396F71"/>
    <w:rsid w:val="003A1F6F"/>
    <w:rsid w:val="003A6835"/>
    <w:rsid w:val="003A69D6"/>
    <w:rsid w:val="003A7D28"/>
    <w:rsid w:val="003B1F83"/>
    <w:rsid w:val="003B6DC5"/>
    <w:rsid w:val="003C131E"/>
    <w:rsid w:val="003C326B"/>
    <w:rsid w:val="003C49EE"/>
    <w:rsid w:val="003C5E1E"/>
    <w:rsid w:val="003C7D13"/>
    <w:rsid w:val="003D18FC"/>
    <w:rsid w:val="003D3803"/>
    <w:rsid w:val="003D392D"/>
    <w:rsid w:val="003D4B3C"/>
    <w:rsid w:val="003E06F1"/>
    <w:rsid w:val="003E1A36"/>
    <w:rsid w:val="003E24E6"/>
    <w:rsid w:val="003E36A3"/>
    <w:rsid w:val="003E6B4E"/>
    <w:rsid w:val="003F1FF7"/>
    <w:rsid w:val="003F2FBD"/>
    <w:rsid w:val="003F313A"/>
    <w:rsid w:val="003F39CB"/>
    <w:rsid w:val="003F418D"/>
    <w:rsid w:val="003F42C7"/>
    <w:rsid w:val="003F47E6"/>
    <w:rsid w:val="003F7672"/>
    <w:rsid w:val="003F7F6E"/>
    <w:rsid w:val="0040024E"/>
    <w:rsid w:val="004061E9"/>
    <w:rsid w:val="00410371"/>
    <w:rsid w:val="0041045C"/>
    <w:rsid w:val="0041405D"/>
    <w:rsid w:val="004150AD"/>
    <w:rsid w:val="004155BA"/>
    <w:rsid w:val="0042156E"/>
    <w:rsid w:val="00423086"/>
    <w:rsid w:val="004240A4"/>
    <w:rsid w:val="004242F1"/>
    <w:rsid w:val="00424ED8"/>
    <w:rsid w:val="00431393"/>
    <w:rsid w:val="00434523"/>
    <w:rsid w:val="0043454A"/>
    <w:rsid w:val="0044108D"/>
    <w:rsid w:val="0044181E"/>
    <w:rsid w:val="0044456C"/>
    <w:rsid w:val="004536A6"/>
    <w:rsid w:val="00454DFA"/>
    <w:rsid w:val="00467A86"/>
    <w:rsid w:val="004727E7"/>
    <w:rsid w:val="00473DF4"/>
    <w:rsid w:val="00474599"/>
    <w:rsid w:val="00476BFC"/>
    <w:rsid w:val="00477E62"/>
    <w:rsid w:val="00477F4C"/>
    <w:rsid w:val="00480737"/>
    <w:rsid w:val="00484388"/>
    <w:rsid w:val="00486C86"/>
    <w:rsid w:val="00487469"/>
    <w:rsid w:val="00495BEC"/>
    <w:rsid w:val="00496EA0"/>
    <w:rsid w:val="004A2888"/>
    <w:rsid w:val="004A3D05"/>
    <w:rsid w:val="004B0450"/>
    <w:rsid w:val="004B27E0"/>
    <w:rsid w:val="004B3D23"/>
    <w:rsid w:val="004B4936"/>
    <w:rsid w:val="004B4BAB"/>
    <w:rsid w:val="004B75B7"/>
    <w:rsid w:val="004B78AA"/>
    <w:rsid w:val="004C227C"/>
    <w:rsid w:val="004C322E"/>
    <w:rsid w:val="004C7AC4"/>
    <w:rsid w:val="004D2EEC"/>
    <w:rsid w:val="004D6288"/>
    <w:rsid w:val="004E0EFC"/>
    <w:rsid w:val="004E3880"/>
    <w:rsid w:val="004E61B7"/>
    <w:rsid w:val="004F149B"/>
    <w:rsid w:val="004F1DB0"/>
    <w:rsid w:val="004F1F4E"/>
    <w:rsid w:val="004F27E3"/>
    <w:rsid w:val="004F5035"/>
    <w:rsid w:val="004F6C41"/>
    <w:rsid w:val="004F7476"/>
    <w:rsid w:val="00502936"/>
    <w:rsid w:val="00502B1F"/>
    <w:rsid w:val="00502DFF"/>
    <w:rsid w:val="00505131"/>
    <w:rsid w:val="00510027"/>
    <w:rsid w:val="005141D9"/>
    <w:rsid w:val="00514E51"/>
    <w:rsid w:val="0051580D"/>
    <w:rsid w:val="00516B6E"/>
    <w:rsid w:val="00520C55"/>
    <w:rsid w:val="00522483"/>
    <w:rsid w:val="005241FE"/>
    <w:rsid w:val="00524989"/>
    <w:rsid w:val="00530232"/>
    <w:rsid w:val="0053331D"/>
    <w:rsid w:val="00535803"/>
    <w:rsid w:val="005372EE"/>
    <w:rsid w:val="00543125"/>
    <w:rsid w:val="00544D96"/>
    <w:rsid w:val="005451E7"/>
    <w:rsid w:val="00545AEC"/>
    <w:rsid w:val="00547111"/>
    <w:rsid w:val="005526A5"/>
    <w:rsid w:val="00552D97"/>
    <w:rsid w:val="005537F3"/>
    <w:rsid w:val="00555FDD"/>
    <w:rsid w:val="00556EBD"/>
    <w:rsid w:val="005575A3"/>
    <w:rsid w:val="005643D6"/>
    <w:rsid w:val="005665E2"/>
    <w:rsid w:val="005674DA"/>
    <w:rsid w:val="00567FEF"/>
    <w:rsid w:val="00570725"/>
    <w:rsid w:val="0057416F"/>
    <w:rsid w:val="00574EA0"/>
    <w:rsid w:val="00576369"/>
    <w:rsid w:val="00576887"/>
    <w:rsid w:val="00580BEA"/>
    <w:rsid w:val="00585C7C"/>
    <w:rsid w:val="00592D74"/>
    <w:rsid w:val="00592F39"/>
    <w:rsid w:val="00593BEE"/>
    <w:rsid w:val="00597CD1"/>
    <w:rsid w:val="005A0B97"/>
    <w:rsid w:val="005A403D"/>
    <w:rsid w:val="005B05D3"/>
    <w:rsid w:val="005B0926"/>
    <w:rsid w:val="005B42FB"/>
    <w:rsid w:val="005C0EFC"/>
    <w:rsid w:val="005C15CA"/>
    <w:rsid w:val="005C1CD1"/>
    <w:rsid w:val="005C292D"/>
    <w:rsid w:val="005C38A7"/>
    <w:rsid w:val="005D3BC3"/>
    <w:rsid w:val="005D46CA"/>
    <w:rsid w:val="005D7B64"/>
    <w:rsid w:val="005E152B"/>
    <w:rsid w:val="005E2C44"/>
    <w:rsid w:val="005E3B6B"/>
    <w:rsid w:val="005E454F"/>
    <w:rsid w:val="005E5255"/>
    <w:rsid w:val="005F11BD"/>
    <w:rsid w:val="005F22C3"/>
    <w:rsid w:val="005F3C6A"/>
    <w:rsid w:val="005F3F10"/>
    <w:rsid w:val="005F5967"/>
    <w:rsid w:val="005F76C9"/>
    <w:rsid w:val="005F7D69"/>
    <w:rsid w:val="00601B89"/>
    <w:rsid w:val="00605241"/>
    <w:rsid w:val="0061179C"/>
    <w:rsid w:val="006124BC"/>
    <w:rsid w:val="00613857"/>
    <w:rsid w:val="0061617E"/>
    <w:rsid w:val="006174E0"/>
    <w:rsid w:val="00617F74"/>
    <w:rsid w:val="00621188"/>
    <w:rsid w:val="006230A5"/>
    <w:rsid w:val="006239FA"/>
    <w:rsid w:val="006257ED"/>
    <w:rsid w:val="006264B2"/>
    <w:rsid w:val="00632867"/>
    <w:rsid w:val="00634999"/>
    <w:rsid w:val="00634EF5"/>
    <w:rsid w:val="00635253"/>
    <w:rsid w:val="00635A7D"/>
    <w:rsid w:val="00635B40"/>
    <w:rsid w:val="00637760"/>
    <w:rsid w:val="006408E2"/>
    <w:rsid w:val="00643CED"/>
    <w:rsid w:val="00644C94"/>
    <w:rsid w:val="006504D7"/>
    <w:rsid w:val="00653DE4"/>
    <w:rsid w:val="00661EF5"/>
    <w:rsid w:val="006622F1"/>
    <w:rsid w:val="006639AF"/>
    <w:rsid w:val="00663B76"/>
    <w:rsid w:val="00664877"/>
    <w:rsid w:val="00665C47"/>
    <w:rsid w:val="00665DC7"/>
    <w:rsid w:val="00671072"/>
    <w:rsid w:val="00676594"/>
    <w:rsid w:val="00676883"/>
    <w:rsid w:val="00677348"/>
    <w:rsid w:val="006826C7"/>
    <w:rsid w:val="00682A32"/>
    <w:rsid w:val="00683686"/>
    <w:rsid w:val="00685CC7"/>
    <w:rsid w:val="00687ACB"/>
    <w:rsid w:val="0069413C"/>
    <w:rsid w:val="00694342"/>
    <w:rsid w:val="00694693"/>
    <w:rsid w:val="00695808"/>
    <w:rsid w:val="00695C6B"/>
    <w:rsid w:val="006A2347"/>
    <w:rsid w:val="006A3869"/>
    <w:rsid w:val="006B2FC8"/>
    <w:rsid w:val="006B3DEB"/>
    <w:rsid w:val="006B40E0"/>
    <w:rsid w:val="006B46FB"/>
    <w:rsid w:val="006C002B"/>
    <w:rsid w:val="006C07AA"/>
    <w:rsid w:val="006D47C9"/>
    <w:rsid w:val="006D4CB6"/>
    <w:rsid w:val="006D6B49"/>
    <w:rsid w:val="006E1188"/>
    <w:rsid w:val="006E1F26"/>
    <w:rsid w:val="006E21FB"/>
    <w:rsid w:val="006E32FE"/>
    <w:rsid w:val="006E7A60"/>
    <w:rsid w:val="006F0BA5"/>
    <w:rsid w:val="006F1881"/>
    <w:rsid w:val="006F2D1F"/>
    <w:rsid w:val="006F311C"/>
    <w:rsid w:val="007006ED"/>
    <w:rsid w:val="00703526"/>
    <w:rsid w:val="007049AE"/>
    <w:rsid w:val="00706E4D"/>
    <w:rsid w:val="007071C1"/>
    <w:rsid w:val="00712A5F"/>
    <w:rsid w:val="007146AA"/>
    <w:rsid w:val="007147E7"/>
    <w:rsid w:val="00716287"/>
    <w:rsid w:val="00721CAD"/>
    <w:rsid w:val="0072428B"/>
    <w:rsid w:val="0072507A"/>
    <w:rsid w:val="00733A4E"/>
    <w:rsid w:val="00734BCB"/>
    <w:rsid w:val="00741D7E"/>
    <w:rsid w:val="00742E45"/>
    <w:rsid w:val="007505EC"/>
    <w:rsid w:val="00752C69"/>
    <w:rsid w:val="0075483D"/>
    <w:rsid w:val="00763F83"/>
    <w:rsid w:val="007641D3"/>
    <w:rsid w:val="0076453C"/>
    <w:rsid w:val="007708A1"/>
    <w:rsid w:val="007770BE"/>
    <w:rsid w:val="00777152"/>
    <w:rsid w:val="007773E2"/>
    <w:rsid w:val="00784ACE"/>
    <w:rsid w:val="00786BE2"/>
    <w:rsid w:val="00787B69"/>
    <w:rsid w:val="007900D9"/>
    <w:rsid w:val="00791116"/>
    <w:rsid w:val="00792342"/>
    <w:rsid w:val="007977A8"/>
    <w:rsid w:val="007A0159"/>
    <w:rsid w:val="007A07C9"/>
    <w:rsid w:val="007A0DD6"/>
    <w:rsid w:val="007A1801"/>
    <w:rsid w:val="007A5CA9"/>
    <w:rsid w:val="007A7914"/>
    <w:rsid w:val="007B4809"/>
    <w:rsid w:val="007B512A"/>
    <w:rsid w:val="007B6670"/>
    <w:rsid w:val="007B7CD8"/>
    <w:rsid w:val="007C03ED"/>
    <w:rsid w:val="007C2097"/>
    <w:rsid w:val="007C3AD6"/>
    <w:rsid w:val="007C4351"/>
    <w:rsid w:val="007C4DF7"/>
    <w:rsid w:val="007C7595"/>
    <w:rsid w:val="007C78F5"/>
    <w:rsid w:val="007D2C01"/>
    <w:rsid w:val="007D466E"/>
    <w:rsid w:val="007D639C"/>
    <w:rsid w:val="007D6A07"/>
    <w:rsid w:val="007E1829"/>
    <w:rsid w:val="007E4B2F"/>
    <w:rsid w:val="007E5E5A"/>
    <w:rsid w:val="007F3C3C"/>
    <w:rsid w:val="007F7128"/>
    <w:rsid w:val="007F7259"/>
    <w:rsid w:val="00802DAB"/>
    <w:rsid w:val="00803B1E"/>
    <w:rsid w:val="008040A8"/>
    <w:rsid w:val="008041CE"/>
    <w:rsid w:val="00806E6E"/>
    <w:rsid w:val="0081104D"/>
    <w:rsid w:val="00813746"/>
    <w:rsid w:val="008171BC"/>
    <w:rsid w:val="0081747B"/>
    <w:rsid w:val="00820B3B"/>
    <w:rsid w:val="00820D48"/>
    <w:rsid w:val="00820E30"/>
    <w:rsid w:val="00823151"/>
    <w:rsid w:val="0082571B"/>
    <w:rsid w:val="008258B2"/>
    <w:rsid w:val="008279FA"/>
    <w:rsid w:val="0083038F"/>
    <w:rsid w:val="008310D4"/>
    <w:rsid w:val="008318B7"/>
    <w:rsid w:val="00837761"/>
    <w:rsid w:val="008412F4"/>
    <w:rsid w:val="00843202"/>
    <w:rsid w:val="00845B91"/>
    <w:rsid w:val="00845F17"/>
    <w:rsid w:val="00846A31"/>
    <w:rsid w:val="008502EB"/>
    <w:rsid w:val="00854E8C"/>
    <w:rsid w:val="00857A69"/>
    <w:rsid w:val="00857AFB"/>
    <w:rsid w:val="0086001D"/>
    <w:rsid w:val="008626E7"/>
    <w:rsid w:val="00867D5F"/>
    <w:rsid w:val="00870EE7"/>
    <w:rsid w:val="008715B6"/>
    <w:rsid w:val="008736E8"/>
    <w:rsid w:val="00876074"/>
    <w:rsid w:val="008818D3"/>
    <w:rsid w:val="0088451F"/>
    <w:rsid w:val="00885FA7"/>
    <w:rsid w:val="008863B9"/>
    <w:rsid w:val="008927FD"/>
    <w:rsid w:val="00893506"/>
    <w:rsid w:val="008A3342"/>
    <w:rsid w:val="008A45A6"/>
    <w:rsid w:val="008A491F"/>
    <w:rsid w:val="008A5D7F"/>
    <w:rsid w:val="008A761D"/>
    <w:rsid w:val="008B2A69"/>
    <w:rsid w:val="008B4296"/>
    <w:rsid w:val="008B5131"/>
    <w:rsid w:val="008B553F"/>
    <w:rsid w:val="008B6EDA"/>
    <w:rsid w:val="008C045B"/>
    <w:rsid w:val="008C3096"/>
    <w:rsid w:val="008C52CF"/>
    <w:rsid w:val="008D3CCC"/>
    <w:rsid w:val="008D4000"/>
    <w:rsid w:val="008D4217"/>
    <w:rsid w:val="008D6A16"/>
    <w:rsid w:val="008D782B"/>
    <w:rsid w:val="008E5932"/>
    <w:rsid w:val="008E60EB"/>
    <w:rsid w:val="008F02DE"/>
    <w:rsid w:val="008F3789"/>
    <w:rsid w:val="008F37A2"/>
    <w:rsid w:val="008F5458"/>
    <w:rsid w:val="008F58C8"/>
    <w:rsid w:val="008F5BBC"/>
    <w:rsid w:val="008F686C"/>
    <w:rsid w:val="0090227C"/>
    <w:rsid w:val="00906046"/>
    <w:rsid w:val="00910D0C"/>
    <w:rsid w:val="00913191"/>
    <w:rsid w:val="00913551"/>
    <w:rsid w:val="0091482D"/>
    <w:rsid w:val="009148DE"/>
    <w:rsid w:val="00915D57"/>
    <w:rsid w:val="00915F41"/>
    <w:rsid w:val="00916F38"/>
    <w:rsid w:val="00921C24"/>
    <w:rsid w:val="00925F08"/>
    <w:rsid w:val="009264D5"/>
    <w:rsid w:val="0093086A"/>
    <w:rsid w:val="009312E1"/>
    <w:rsid w:val="00932575"/>
    <w:rsid w:val="009334C9"/>
    <w:rsid w:val="00935896"/>
    <w:rsid w:val="00941DE5"/>
    <w:rsid w:val="00941E30"/>
    <w:rsid w:val="0094202E"/>
    <w:rsid w:val="0094334C"/>
    <w:rsid w:val="0094380E"/>
    <w:rsid w:val="00943EB6"/>
    <w:rsid w:val="00945D09"/>
    <w:rsid w:val="00945D6D"/>
    <w:rsid w:val="009503F5"/>
    <w:rsid w:val="009516DB"/>
    <w:rsid w:val="00952903"/>
    <w:rsid w:val="0095304C"/>
    <w:rsid w:val="009531B0"/>
    <w:rsid w:val="00961081"/>
    <w:rsid w:val="0096663F"/>
    <w:rsid w:val="009741B3"/>
    <w:rsid w:val="00976117"/>
    <w:rsid w:val="009777D9"/>
    <w:rsid w:val="009821EC"/>
    <w:rsid w:val="00983102"/>
    <w:rsid w:val="00984071"/>
    <w:rsid w:val="009903B2"/>
    <w:rsid w:val="00991B88"/>
    <w:rsid w:val="00992BA6"/>
    <w:rsid w:val="009960A5"/>
    <w:rsid w:val="009A05E4"/>
    <w:rsid w:val="009A1FC9"/>
    <w:rsid w:val="009A25A7"/>
    <w:rsid w:val="009A3356"/>
    <w:rsid w:val="009A345F"/>
    <w:rsid w:val="009A508D"/>
    <w:rsid w:val="009A5753"/>
    <w:rsid w:val="009A579D"/>
    <w:rsid w:val="009B0E45"/>
    <w:rsid w:val="009B1FA1"/>
    <w:rsid w:val="009C1790"/>
    <w:rsid w:val="009C4441"/>
    <w:rsid w:val="009C6837"/>
    <w:rsid w:val="009D1D0A"/>
    <w:rsid w:val="009E009C"/>
    <w:rsid w:val="009E0A56"/>
    <w:rsid w:val="009E2022"/>
    <w:rsid w:val="009E22A8"/>
    <w:rsid w:val="009E3297"/>
    <w:rsid w:val="009E667D"/>
    <w:rsid w:val="009F011A"/>
    <w:rsid w:val="009F3D4B"/>
    <w:rsid w:val="009F4DF2"/>
    <w:rsid w:val="009F734F"/>
    <w:rsid w:val="009F7A96"/>
    <w:rsid w:val="009F7CD9"/>
    <w:rsid w:val="00A0121B"/>
    <w:rsid w:val="00A03396"/>
    <w:rsid w:val="00A03B4B"/>
    <w:rsid w:val="00A07C7B"/>
    <w:rsid w:val="00A122ED"/>
    <w:rsid w:val="00A144C3"/>
    <w:rsid w:val="00A14DC8"/>
    <w:rsid w:val="00A16FDA"/>
    <w:rsid w:val="00A21B46"/>
    <w:rsid w:val="00A246B6"/>
    <w:rsid w:val="00A248B8"/>
    <w:rsid w:val="00A26BBF"/>
    <w:rsid w:val="00A2733E"/>
    <w:rsid w:val="00A3252C"/>
    <w:rsid w:val="00A325B8"/>
    <w:rsid w:val="00A3373C"/>
    <w:rsid w:val="00A339A4"/>
    <w:rsid w:val="00A33B12"/>
    <w:rsid w:val="00A40853"/>
    <w:rsid w:val="00A4548A"/>
    <w:rsid w:val="00A4661E"/>
    <w:rsid w:val="00A46801"/>
    <w:rsid w:val="00A47E70"/>
    <w:rsid w:val="00A47FD9"/>
    <w:rsid w:val="00A50CF0"/>
    <w:rsid w:val="00A52D64"/>
    <w:rsid w:val="00A53CBC"/>
    <w:rsid w:val="00A54D59"/>
    <w:rsid w:val="00A54E1B"/>
    <w:rsid w:val="00A57504"/>
    <w:rsid w:val="00A6014A"/>
    <w:rsid w:val="00A61F42"/>
    <w:rsid w:val="00A622A5"/>
    <w:rsid w:val="00A62ED1"/>
    <w:rsid w:val="00A6444C"/>
    <w:rsid w:val="00A67477"/>
    <w:rsid w:val="00A7671C"/>
    <w:rsid w:val="00A81A1D"/>
    <w:rsid w:val="00A81AE6"/>
    <w:rsid w:val="00A844B0"/>
    <w:rsid w:val="00A84D6C"/>
    <w:rsid w:val="00A86E4D"/>
    <w:rsid w:val="00A87381"/>
    <w:rsid w:val="00A87671"/>
    <w:rsid w:val="00A92822"/>
    <w:rsid w:val="00AA00C2"/>
    <w:rsid w:val="00AA121E"/>
    <w:rsid w:val="00AA2CBC"/>
    <w:rsid w:val="00AA36D7"/>
    <w:rsid w:val="00AA4B1B"/>
    <w:rsid w:val="00AA5B4E"/>
    <w:rsid w:val="00AA62FC"/>
    <w:rsid w:val="00AB135D"/>
    <w:rsid w:val="00AB2417"/>
    <w:rsid w:val="00AB325B"/>
    <w:rsid w:val="00AB3E8D"/>
    <w:rsid w:val="00AB471D"/>
    <w:rsid w:val="00AB6248"/>
    <w:rsid w:val="00AB7480"/>
    <w:rsid w:val="00AC0E84"/>
    <w:rsid w:val="00AC0E8B"/>
    <w:rsid w:val="00AC1A54"/>
    <w:rsid w:val="00AC4A48"/>
    <w:rsid w:val="00AC5820"/>
    <w:rsid w:val="00AC5997"/>
    <w:rsid w:val="00AC626B"/>
    <w:rsid w:val="00AC7C11"/>
    <w:rsid w:val="00AC7E33"/>
    <w:rsid w:val="00AD169D"/>
    <w:rsid w:val="00AD1CD8"/>
    <w:rsid w:val="00AD2B8B"/>
    <w:rsid w:val="00AD315B"/>
    <w:rsid w:val="00AD6BD4"/>
    <w:rsid w:val="00AD72BB"/>
    <w:rsid w:val="00AE204F"/>
    <w:rsid w:val="00AE237D"/>
    <w:rsid w:val="00AE3B05"/>
    <w:rsid w:val="00AE4ECC"/>
    <w:rsid w:val="00AF24F5"/>
    <w:rsid w:val="00AF64DF"/>
    <w:rsid w:val="00B009BE"/>
    <w:rsid w:val="00B00B65"/>
    <w:rsid w:val="00B024D3"/>
    <w:rsid w:val="00B04CBC"/>
    <w:rsid w:val="00B05DEF"/>
    <w:rsid w:val="00B104CB"/>
    <w:rsid w:val="00B16C34"/>
    <w:rsid w:val="00B17268"/>
    <w:rsid w:val="00B21C28"/>
    <w:rsid w:val="00B22D27"/>
    <w:rsid w:val="00B242D2"/>
    <w:rsid w:val="00B257CC"/>
    <w:rsid w:val="00B258BB"/>
    <w:rsid w:val="00B2753C"/>
    <w:rsid w:val="00B2780D"/>
    <w:rsid w:val="00B36F46"/>
    <w:rsid w:val="00B408D2"/>
    <w:rsid w:val="00B423BE"/>
    <w:rsid w:val="00B424AA"/>
    <w:rsid w:val="00B42D3A"/>
    <w:rsid w:val="00B46973"/>
    <w:rsid w:val="00B503A9"/>
    <w:rsid w:val="00B5253C"/>
    <w:rsid w:val="00B54055"/>
    <w:rsid w:val="00B54384"/>
    <w:rsid w:val="00B543A1"/>
    <w:rsid w:val="00B55F1D"/>
    <w:rsid w:val="00B60299"/>
    <w:rsid w:val="00B608D2"/>
    <w:rsid w:val="00B60BAE"/>
    <w:rsid w:val="00B6405C"/>
    <w:rsid w:val="00B67B97"/>
    <w:rsid w:val="00B7115C"/>
    <w:rsid w:val="00B720E5"/>
    <w:rsid w:val="00B7291F"/>
    <w:rsid w:val="00B748D1"/>
    <w:rsid w:val="00B8312E"/>
    <w:rsid w:val="00B83A49"/>
    <w:rsid w:val="00B86516"/>
    <w:rsid w:val="00B87896"/>
    <w:rsid w:val="00B87D82"/>
    <w:rsid w:val="00B92B6E"/>
    <w:rsid w:val="00B94C92"/>
    <w:rsid w:val="00B9657F"/>
    <w:rsid w:val="00B968C8"/>
    <w:rsid w:val="00B97084"/>
    <w:rsid w:val="00B97576"/>
    <w:rsid w:val="00BA2A98"/>
    <w:rsid w:val="00BA3EC5"/>
    <w:rsid w:val="00BA51D9"/>
    <w:rsid w:val="00BA5BB4"/>
    <w:rsid w:val="00BB250B"/>
    <w:rsid w:val="00BB51AA"/>
    <w:rsid w:val="00BB5DFC"/>
    <w:rsid w:val="00BC3453"/>
    <w:rsid w:val="00BC5D51"/>
    <w:rsid w:val="00BC7522"/>
    <w:rsid w:val="00BC7AFB"/>
    <w:rsid w:val="00BD0296"/>
    <w:rsid w:val="00BD09A4"/>
    <w:rsid w:val="00BD22DE"/>
    <w:rsid w:val="00BD279D"/>
    <w:rsid w:val="00BD461D"/>
    <w:rsid w:val="00BD6BB8"/>
    <w:rsid w:val="00BE1A0F"/>
    <w:rsid w:val="00BE22EA"/>
    <w:rsid w:val="00BE2424"/>
    <w:rsid w:val="00BE364D"/>
    <w:rsid w:val="00BE3E34"/>
    <w:rsid w:val="00BE7D71"/>
    <w:rsid w:val="00BF020F"/>
    <w:rsid w:val="00BF17CE"/>
    <w:rsid w:val="00BF2D99"/>
    <w:rsid w:val="00BF4152"/>
    <w:rsid w:val="00BF5E0E"/>
    <w:rsid w:val="00BF64BB"/>
    <w:rsid w:val="00BF6843"/>
    <w:rsid w:val="00C01113"/>
    <w:rsid w:val="00C01FC5"/>
    <w:rsid w:val="00C02743"/>
    <w:rsid w:val="00C044E2"/>
    <w:rsid w:val="00C05296"/>
    <w:rsid w:val="00C05713"/>
    <w:rsid w:val="00C062E7"/>
    <w:rsid w:val="00C066C3"/>
    <w:rsid w:val="00C128D5"/>
    <w:rsid w:val="00C12944"/>
    <w:rsid w:val="00C147F0"/>
    <w:rsid w:val="00C149F2"/>
    <w:rsid w:val="00C15BC1"/>
    <w:rsid w:val="00C16CAA"/>
    <w:rsid w:val="00C1781D"/>
    <w:rsid w:val="00C2285F"/>
    <w:rsid w:val="00C247F6"/>
    <w:rsid w:val="00C274A0"/>
    <w:rsid w:val="00C3066F"/>
    <w:rsid w:val="00C33057"/>
    <w:rsid w:val="00C33254"/>
    <w:rsid w:val="00C33E17"/>
    <w:rsid w:val="00C35305"/>
    <w:rsid w:val="00C37E20"/>
    <w:rsid w:val="00C4040D"/>
    <w:rsid w:val="00C41C82"/>
    <w:rsid w:val="00C45B83"/>
    <w:rsid w:val="00C45C8B"/>
    <w:rsid w:val="00C540F3"/>
    <w:rsid w:val="00C550AD"/>
    <w:rsid w:val="00C631FE"/>
    <w:rsid w:val="00C64F4D"/>
    <w:rsid w:val="00C659B1"/>
    <w:rsid w:val="00C65F60"/>
    <w:rsid w:val="00C66BA2"/>
    <w:rsid w:val="00C6736D"/>
    <w:rsid w:val="00C7101C"/>
    <w:rsid w:val="00C71776"/>
    <w:rsid w:val="00C80E1C"/>
    <w:rsid w:val="00C816BC"/>
    <w:rsid w:val="00C84485"/>
    <w:rsid w:val="00C8658D"/>
    <w:rsid w:val="00C870F6"/>
    <w:rsid w:val="00C8764F"/>
    <w:rsid w:val="00C93031"/>
    <w:rsid w:val="00C94510"/>
    <w:rsid w:val="00C94B0A"/>
    <w:rsid w:val="00C95985"/>
    <w:rsid w:val="00CA1767"/>
    <w:rsid w:val="00CA32C2"/>
    <w:rsid w:val="00CA3C0D"/>
    <w:rsid w:val="00CA466B"/>
    <w:rsid w:val="00CA5B46"/>
    <w:rsid w:val="00CB05F9"/>
    <w:rsid w:val="00CB4700"/>
    <w:rsid w:val="00CB5CD4"/>
    <w:rsid w:val="00CC00D4"/>
    <w:rsid w:val="00CC1A9A"/>
    <w:rsid w:val="00CC2238"/>
    <w:rsid w:val="00CC3B5D"/>
    <w:rsid w:val="00CC5026"/>
    <w:rsid w:val="00CC56BB"/>
    <w:rsid w:val="00CC68D0"/>
    <w:rsid w:val="00CD0CF4"/>
    <w:rsid w:val="00CD26A0"/>
    <w:rsid w:val="00CD2E82"/>
    <w:rsid w:val="00CD352C"/>
    <w:rsid w:val="00CD3A7E"/>
    <w:rsid w:val="00CD5EBA"/>
    <w:rsid w:val="00CD7CE1"/>
    <w:rsid w:val="00CD7F3F"/>
    <w:rsid w:val="00CE07C8"/>
    <w:rsid w:val="00CE1181"/>
    <w:rsid w:val="00CE3CEE"/>
    <w:rsid w:val="00CE44C2"/>
    <w:rsid w:val="00CE6D15"/>
    <w:rsid w:val="00CF18DD"/>
    <w:rsid w:val="00CF2932"/>
    <w:rsid w:val="00CF31E7"/>
    <w:rsid w:val="00CF4CB7"/>
    <w:rsid w:val="00CF55D1"/>
    <w:rsid w:val="00D03F9A"/>
    <w:rsid w:val="00D04A24"/>
    <w:rsid w:val="00D06D51"/>
    <w:rsid w:val="00D07B19"/>
    <w:rsid w:val="00D121BB"/>
    <w:rsid w:val="00D13D12"/>
    <w:rsid w:val="00D14D29"/>
    <w:rsid w:val="00D21733"/>
    <w:rsid w:val="00D21908"/>
    <w:rsid w:val="00D21FBF"/>
    <w:rsid w:val="00D24991"/>
    <w:rsid w:val="00D303C4"/>
    <w:rsid w:val="00D332C9"/>
    <w:rsid w:val="00D34A21"/>
    <w:rsid w:val="00D37037"/>
    <w:rsid w:val="00D40ABA"/>
    <w:rsid w:val="00D42C28"/>
    <w:rsid w:val="00D470BF"/>
    <w:rsid w:val="00D50255"/>
    <w:rsid w:val="00D5365D"/>
    <w:rsid w:val="00D53ED6"/>
    <w:rsid w:val="00D55486"/>
    <w:rsid w:val="00D56723"/>
    <w:rsid w:val="00D57FDB"/>
    <w:rsid w:val="00D6042A"/>
    <w:rsid w:val="00D66520"/>
    <w:rsid w:val="00D705CB"/>
    <w:rsid w:val="00D825DF"/>
    <w:rsid w:val="00D83A13"/>
    <w:rsid w:val="00D84AE9"/>
    <w:rsid w:val="00D84EA9"/>
    <w:rsid w:val="00D854A0"/>
    <w:rsid w:val="00D85509"/>
    <w:rsid w:val="00D868BD"/>
    <w:rsid w:val="00D87CE6"/>
    <w:rsid w:val="00D90F0C"/>
    <w:rsid w:val="00D9124E"/>
    <w:rsid w:val="00D915D7"/>
    <w:rsid w:val="00D949CB"/>
    <w:rsid w:val="00D94D0D"/>
    <w:rsid w:val="00DA041E"/>
    <w:rsid w:val="00DA1A91"/>
    <w:rsid w:val="00DA240C"/>
    <w:rsid w:val="00DA3DC7"/>
    <w:rsid w:val="00DA4354"/>
    <w:rsid w:val="00DA51EA"/>
    <w:rsid w:val="00DB00B0"/>
    <w:rsid w:val="00DB144F"/>
    <w:rsid w:val="00DB1B17"/>
    <w:rsid w:val="00DB5A2B"/>
    <w:rsid w:val="00DB5E2C"/>
    <w:rsid w:val="00DC2D4F"/>
    <w:rsid w:val="00DC37E0"/>
    <w:rsid w:val="00DC4CBE"/>
    <w:rsid w:val="00DC70DA"/>
    <w:rsid w:val="00DC7923"/>
    <w:rsid w:val="00DD375C"/>
    <w:rsid w:val="00DD537C"/>
    <w:rsid w:val="00DD5769"/>
    <w:rsid w:val="00DE2D61"/>
    <w:rsid w:val="00DE317C"/>
    <w:rsid w:val="00DE34CF"/>
    <w:rsid w:val="00DF3CBA"/>
    <w:rsid w:val="00DF4031"/>
    <w:rsid w:val="00DF4662"/>
    <w:rsid w:val="00E01247"/>
    <w:rsid w:val="00E01852"/>
    <w:rsid w:val="00E018C0"/>
    <w:rsid w:val="00E0252D"/>
    <w:rsid w:val="00E04A27"/>
    <w:rsid w:val="00E051F9"/>
    <w:rsid w:val="00E07D22"/>
    <w:rsid w:val="00E11265"/>
    <w:rsid w:val="00E1156F"/>
    <w:rsid w:val="00E12FF9"/>
    <w:rsid w:val="00E13409"/>
    <w:rsid w:val="00E13F3D"/>
    <w:rsid w:val="00E14112"/>
    <w:rsid w:val="00E15085"/>
    <w:rsid w:val="00E20D40"/>
    <w:rsid w:val="00E212FE"/>
    <w:rsid w:val="00E2373C"/>
    <w:rsid w:val="00E2453A"/>
    <w:rsid w:val="00E257DB"/>
    <w:rsid w:val="00E27211"/>
    <w:rsid w:val="00E27812"/>
    <w:rsid w:val="00E30EE9"/>
    <w:rsid w:val="00E31BFA"/>
    <w:rsid w:val="00E31E22"/>
    <w:rsid w:val="00E334FD"/>
    <w:rsid w:val="00E34898"/>
    <w:rsid w:val="00E36BCC"/>
    <w:rsid w:val="00E44F77"/>
    <w:rsid w:val="00E51390"/>
    <w:rsid w:val="00E52264"/>
    <w:rsid w:val="00E52DDA"/>
    <w:rsid w:val="00E53628"/>
    <w:rsid w:val="00E5588E"/>
    <w:rsid w:val="00E55DD4"/>
    <w:rsid w:val="00E55E56"/>
    <w:rsid w:val="00E56ED5"/>
    <w:rsid w:val="00E620AB"/>
    <w:rsid w:val="00E62DAD"/>
    <w:rsid w:val="00E66DD0"/>
    <w:rsid w:val="00E70BB7"/>
    <w:rsid w:val="00E74175"/>
    <w:rsid w:val="00E74971"/>
    <w:rsid w:val="00E75855"/>
    <w:rsid w:val="00E80A86"/>
    <w:rsid w:val="00E83A3A"/>
    <w:rsid w:val="00E84FA2"/>
    <w:rsid w:val="00E853B5"/>
    <w:rsid w:val="00E85C3D"/>
    <w:rsid w:val="00E86370"/>
    <w:rsid w:val="00E87306"/>
    <w:rsid w:val="00E93862"/>
    <w:rsid w:val="00E949F2"/>
    <w:rsid w:val="00EA12D5"/>
    <w:rsid w:val="00EA4C1B"/>
    <w:rsid w:val="00EB09B7"/>
    <w:rsid w:val="00EB2FC2"/>
    <w:rsid w:val="00EB3225"/>
    <w:rsid w:val="00EB34D7"/>
    <w:rsid w:val="00EB3CE6"/>
    <w:rsid w:val="00EB4CBE"/>
    <w:rsid w:val="00EB5372"/>
    <w:rsid w:val="00EB552A"/>
    <w:rsid w:val="00EB5F9B"/>
    <w:rsid w:val="00EC02D4"/>
    <w:rsid w:val="00EC33EC"/>
    <w:rsid w:val="00EC54ED"/>
    <w:rsid w:val="00EC7547"/>
    <w:rsid w:val="00EC7C21"/>
    <w:rsid w:val="00ED06A3"/>
    <w:rsid w:val="00ED07A8"/>
    <w:rsid w:val="00ED0975"/>
    <w:rsid w:val="00ED2B49"/>
    <w:rsid w:val="00ED35D3"/>
    <w:rsid w:val="00ED432F"/>
    <w:rsid w:val="00ED4978"/>
    <w:rsid w:val="00ED4C4B"/>
    <w:rsid w:val="00ED5553"/>
    <w:rsid w:val="00ED71A3"/>
    <w:rsid w:val="00EE0A6F"/>
    <w:rsid w:val="00EE10E3"/>
    <w:rsid w:val="00EE2C86"/>
    <w:rsid w:val="00EE42BA"/>
    <w:rsid w:val="00EE60C3"/>
    <w:rsid w:val="00EE7D7C"/>
    <w:rsid w:val="00EF28A3"/>
    <w:rsid w:val="00EF2CB3"/>
    <w:rsid w:val="00EF45D9"/>
    <w:rsid w:val="00EF5DEB"/>
    <w:rsid w:val="00EF71A6"/>
    <w:rsid w:val="00EF7F38"/>
    <w:rsid w:val="00F02EBE"/>
    <w:rsid w:val="00F04B6D"/>
    <w:rsid w:val="00F10A5A"/>
    <w:rsid w:val="00F1330A"/>
    <w:rsid w:val="00F1571C"/>
    <w:rsid w:val="00F202B7"/>
    <w:rsid w:val="00F20942"/>
    <w:rsid w:val="00F21E9C"/>
    <w:rsid w:val="00F21EA6"/>
    <w:rsid w:val="00F2282C"/>
    <w:rsid w:val="00F25D98"/>
    <w:rsid w:val="00F300FB"/>
    <w:rsid w:val="00F341A8"/>
    <w:rsid w:val="00F34DA4"/>
    <w:rsid w:val="00F3531B"/>
    <w:rsid w:val="00F36DC8"/>
    <w:rsid w:val="00F40920"/>
    <w:rsid w:val="00F43343"/>
    <w:rsid w:val="00F436B1"/>
    <w:rsid w:val="00F43FC1"/>
    <w:rsid w:val="00F468AE"/>
    <w:rsid w:val="00F472CA"/>
    <w:rsid w:val="00F52586"/>
    <w:rsid w:val="00F547B8"/>
    <w:rsid w:val="00F57B25"/>
    <w:rsid w:val="00F605CF"/>
    <w:rsid w:val="00F64614"/>
    <w:rsid w:val="00F70322"/>
    <w:rsid w:val="00F72A65"/>
    <w:rsid w:val="00F7306D"/>
    <w:rsid w:val="00F74E1C"/>
    <w:rsid w:val="00F75656"/>
    <w:rsid w:val="00F770FC"/>
    <w:rsid w:val="00F87F98"/>
    <w:rsid w:val="00F94CA6"/>
    <w:rsid w:val="00F97B82"/>
    <w:rsid w:val="00FA1618"/>
    <w:rsid w:val="00FA3001"/>
    <w:rsid w:val="00FA364D"/>
    <w:rsid w:val="00FA4519"/>
    <w:rsid w:val="00FA4F0A"/>
    <w:rsid w:val="00FA7F7B"/>
    <w:rsid w:val="00FB16D0"/>
    <w:rsid w:val="00FB1C04"/>
    <w:rsid w:val="00FB1E98"/>
    <w:rsid w:val="00FB2074"/>
    <w:rsid w:val="00FB24D7"/>
    <w:rsid w:val="00FB2735"/>
    <w:rsid w:val="00FB4165"/>
    <w:rsid w:val="00FB4A78"/>
    <w:rsid w:val="00FB6386"/>
    <w:rsid w:val="00FC16BE"/>
    <w:rsid w:val="00FC16DF"/>
    <w:rsid w:val="00FC4124"/>
    <w:rsid w:val="00FC7282"/>
    <w:rsid w:val="00FD2D09"/>
    <w:rsid w:val="00FE23D5"/>
    <w:rsid w:val="00FE6859"/>
    <w:rsid w:val="00FE692F"/>
    <w:rsid w:val="00FE79C2"/>
    <w:rsid w:val="30DED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2B5CDB-6D8F-4B02-B7C0-5FEDF910B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4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ui-provider">
    <w:name w:val="ui-provider"/>
    <w:basedOn w:val="DefaultParagraphFont"/>
    <w:rsid w:val="00E33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RBI5PAMIO524-1616901215-26719</_dlc_DocId>
    <_dlc_DocIdUrl xmlns="71c5aaf6-e6ce-465b-b873-5148d2a4c105">
      <Url>https://nokia.sharepoint.com/sites/gxp/_layouts/15/DocIdRedir.aspx?ID=RBI5PAMIO524-1616901215-26719</Url>
      <Description>RBI5PAMIO524-1616901215-26719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51B564-6DE4-4BE4-A733-28548305FAB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AC9B2E94-3423-4C7E-8ADC-587EAEC07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2787</Words>
  <Characters>17562</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271</cp:revision>
  <cp:lastPrinted>1900-01-01T08:00:00Z</cp:lastPrinted>
  <dcterms:created xsi:type="dcterms:W3CDTF">2024-06-25T05:45:00Z</dcterms:created>
  <dcterms:modified xsi:type="dcterms:W3CDTF">2024-08-09T13:24:00Z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a82d88f1-3bb6-42c2-b98b-9e20d92c34e8</vt:lpwstr>
  </property>
  <property fmtid="{D5CDD505-2E9C-101B-9397-08002B2CF9AE}" pid="23" name="MediaServiceImageTags">
    <vt:lpwstr/>
  </property>
</Properties>
</file>